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99CA" w14:textId="3A54A406" w:rsidR="00642EFE" w:rsidRPr="000920DD" w:rsidRDefault="00642EFE" w:rsidP="00B46D58">
      <w:pPr>
        <w:pStyle w:val="a3"/>
        <w:widowControl w:val="0"/>
        <w:spacing w:after="160" w:line="240" w:lineRule="auto"/>
        <w:ind w:firstLine="0"/>
        <w:jc w:val="center"/>
        <w:rPr>
          <w:rFonts w:ascii="GHEA Grapalat" w:hAnsi="GHEA Grapalat"/>
          <w:i w:val="0"/>
          <w:sz w:val="24"/>
          <w:szCs w:val="24"/>
        </w:rPr>
      </w:pPr>
      <w:r w:rsidRPr="000920DD">
        <w:rPr>
          <w:rFonts w:ascii="GHEA Grapalat" w:hAnsi="GHEA Grapalat"/>
          <w:i w:val="0"/>
          <w:sz w:val="24"/>
          <w:szCs w:val="24"/>
        </w:rPr>
        <w:t>ОБЪЯВЛЕНИЕ</w:t>
      </w:r>
    </w:p>
    <w:p w14:paraId="4A4FA875" w14:textId="11F94A4F" w:rsidR="00642EFE" w:rsidRPr="000920DD" w:rsidRDefault="00642EFE" w:rsidP="00B46D58">
      <w:pPr>
        <w:pStyle w:val="a3"/>
        <w:widowControl w:val="0"/>
        <w:spacing w:after="160" w:line="240" w:lineRule="auto"/>
        <w:ind w:firstLine="0"/>
        <w:jc w:val="center"/>
        <w:rPr>
          <w:rFonts w:ascii="GHEA Grapalat" w:hAnsi="GHEA Grapalat"/>
          <w:i w:val="0"/>
          <w:sz w:val="24"/>
          <w:szCs w:val="24"/>
        </w:rPr>
      </w:pPr>
      <w:r w:rsidRPr="000920DD">
        <w:rPr>
          <w:rFonts w:ascii="GHEA Grapalat" w:hAnsi="GHEA Grapalat"/>
          <w:i w:val="0"/>
          <w:sz w:val="24"/>
          <w:szCs w:val="24"/>
        </w:rPr>
        <w:t xml:space="preserve">ОБ </w:t>
      </w:r>
      <w:r w:rsidR="00380FE1" w:rsidRPr="000920DD">
        <w:rPr>
          <w:rFonts w:ascii="GHEA Grapalat" w:hAnsi="GHEA Grapalat"/>
          <w:i w:val="0"/>
          <w:sz w:val="24"/>
          <w:szCs w:val="24"/>
        </w:rPr>
        <w:t>ЗАПРОСЕ КОТИРОВОК</w:t>
      </w:r>
      <w:r w:rsidR="00BA7128" w:rsidRPr="000920DD">
        <w:rPr>
          <w:rStyle w:val="af6"/>
          <w:rFonts w:ascii="GHEA Grapalat" w:hAnsi="GHEA Grapalat"/>
          <w:i w:val="0"/>
          <w:sz w:val="24"/>
          <w:szCs w:val="24"/>
        </w:rPr>
        <w:footnoteReference w:customMarkFollows="1" w:id="1"/>
        <w:t>*</w:t>
      </w:r>
      <w:r w:rsidR="00380FE1" w:rsidRPr="000920DD">
        <w:rPr>
          <w:rFonts w:ascii="GHEA Grapalat" w:hAnsi="GHEA Grapalat"/>
          <w:i w:val="0"/>
          <w:sz w:val="24"/>
          <w:szCs w:val="24"/>
        </w:rPr>
        <w:t xml:space="preserve"> </w:t>
      </w:r>
    </w:p>
    <w:p w14:paraId="5D0A74E3" w14:textId="011BD694" w:rsidR="005521E8" w:rsidRPr="000920DD" w:rsidRDefault="005521E8" w:rsidP="005521E8">
      <w:pPr>
        <w:pStyle w:val="HTML"/>
        <w:shd w:val="clear" w:color="auto" w:fill="F8F9FA"/>
        <w:jc w:val="center"/>
        <w:rPr>
          <w:rFonts w:ascii="GHEA Grapalat" w:hAnsi="GHEA Grapalat" w:cs="Times New Roman"/>
          <w:sz w:val="24"/>
          <w:szCs w:val="24"/>
          <w:lang w:val="ru-RU" w:bidi="ru-RU"/>
        </w:rPr>
      </w:pPr>
      <w:r w:rsidRPr="000920DD">
        <w:rPr>
          <w:rFonts w:ascii="GHEA Grapalat" w:hAnsi="GHEA Grapalat" w:cs="Times New Roman"/>
          <w:sz w:val="24"/>
          <w:szCs w:val="24"/>
          <w:lang w:val="ru-RU" w:bidi="ru-RU"/>
        </w:rPr>
        <w:t>Настоящий текст объявления утвержден Решением Оценочной Комиссии от 0</w:t>
      </w:r>
      <w:r w:rsidR="002826B7" w:rsidRPr="000920DD">
        <w:rPr>
          <w:rFonts w:ascii="GHEA Grapalat" w:hAnsi="GHEA Grapalat" w:cs="Times New Roman"/>
          <w:sz w:val="24"/>
          <w:szCs w:val="24"/>
          <w:lang w:val="ru-RU" w:bidi="ru-RU"/>
        </w:rPr>
        <w:t>3 марта</w:t>
      </w:r>
    </w:p>
    <w:p w14:paraId="7533018D" w14:textId="77777777" w:rsidR="005521E8" w:rsidRPr="000920DD" w:rsidRDefault="005521E8" w:rsidP="005521E8">
      <w:pPr>
        <w:widowControl w:val="0"/>
        <w:spacing w:after="160"/>
        <w:jc w:val="center"/>
        <w:rPr>
          <w:rFonts w:ascii="GHEA Grapalat" w:hAnsi="GHEA Grapalat"/>
        </w:rPr>
      </w:pPr>
      <w:r w:rsidRPr="000920DD">
        <w:rPr>
          <w:rFonts w:ascii="GHEA Grapalat" w:hAnsi="GHEA Grapalat"/>
        </w:rPr>
        <w:t xml:space="preserve"> 2026 года   № 1   </w:t>
      </w:r>
    </w:p>
    <w:p w14:paraId="3FB618E1" w14:textId="7594C611" w:rsidR="0091042F" w:rsidRPr="000920DD" w:rsidRDefault="0006703E" w:rsidP="00B46D58">
      <w:pPr>
        <w:pStyle w:val="a3"/>
        <w:widowControl w:val="0"/>
        <w:spacing w:after="160" w:line="240" w:lineRule="auto"/>
        <w:ind w:firstLine="0"/>
        <w:jc w:val="center"/>
        <w:rPr>
          <w:rFonts w:ascii="GHEA Grapalat" w:hAnsi="GHEA Grapalat"/>
          <w:i w:val="0"/>
          <w:sz w:val="24"/>
          <w:szCs w:val="24"/>
        </w:rPr>
      </w:pPr>
      <w:r w:rsidRPr="000920DD">
        <w:rPr>
          <w:rFonts w:ascii="GHEA Grapalat" w:hAnsi="GHEA Grapalat"/>
          <w:i w:val="0"/>
          <w:sz w:val="24"/>
          <w:szCs w:val="24"/>
        </w:rPr>
        <w:t xml:space="preserve">Код </w:t>
      </w:r>
      <w:r w:rsidR="00417E48" w:rsidRPr="000920DD">
        <w:rPr>
          <w:rFonts w:ascii="GHEA Grapalat" w:hAnsi="GHEA Grapalat"/>
          <w:i w:val="0"/>
          <w:sz w:val="24"/>
          <w:szCs w:val="24"/>
        </w:rPr>
        <w:t>процедуры</w:t>
      </w:r>
      <w:r w:rsidRPr="000920DD">
        <w:rPr>
          <w:rFonts w:ascii="GHEA Grapalat" w:hAnsi="GHEA Grapalat"/>
          <w:i w:val="0"/>
          <w:sz w:val="24"/>
          <w:szCs w:val="24"/>
        </w:rPr>
        <w:t xml:space="preserve"> </w:t>
      </w:r>
      <w:r w:rsidR="00D27E06" w:rsidRPr="000920DD">
        <w:rPr>
          <w:rFonts w:ascii="GHEA Grapalat" w:hAnsi="GHEA Grapalat"/>
          <w:i w:val="0"/>
          <w:sz w:val="24"/>
          <w:szCs w:val="24"/>
        </w:rPr>
        <w:t>ABH-GH</w:t>
      </w:r>
      <w:r w:rsidR="00642EFE" w:rsidRPr="000920DD">
        <w:rPr>
          <w:rFonts w:ascii="GHEA Grapalat" w:hAnsi="GHEA Grapalat"/>
          <w:i w:val="0"/>
          <w:sz w:val="24"/>
          <w:szCs w:val="24"/>
        </w:rPr>
        <w:t>APDzB</w:t>
      </w:r>
      <w:r w:rsidR="00D27E06" w:rsidRPr="000920DD">
        <w:rPr>
          <w:rFonts w:ascii="GHEA Grapalat" w:hAnsi="GHEA Grapalat"/>
          <w:i w:val="0"/>
          <w:sz w:val="24"/>
          <w:szCs w:val="24"/>
        </w:rPr>
        <w:t>-26/37</w:t>
      </w:r>
    </w:p>
    <w:p w14:paraId="47E54B60" w14:textId="77777777" w:rsidR="0091042F" w:rsidRPr="000920DD" w:rsidRDefault="0091042F" w:rsidP="00B46D58">
      <w:pPr>
        <w:pStyle w:val="a3"/>
        <w:widowControl w:val="0"/>
        <w:spacing w:after="160" w:line="240" w:lineRule="auto"/>
        <w:rPr>
          <w:rFonts w:ascii="GHEA Grapalat" w:hAnsi="GHEA Grapalat"/>
          <w:i w:val="0"/>
          <w:sz w:val="24"/>
          <w:szCs w:val="24"/>
        </w:rPr>
      </w:pPr>
    </w:p>
    <w:p w14:paraId="4346D05B" w14:textId="20A1C3A5" w:rsidR="00642EFE" w:rsidRPr="000920DD" w:rsidRDefault="00642EFE" w:rsidP="00554641">
      <w:pPr>
        <w:pStyle w:val="a3"/>
        <w:widowControl w:val="0"/>
        <w:spacing w:line="240" w:lineRule="auto"/>
        <w:ind w:firstLine="709"/>
        <w:rPr>
          <w:rFonts w:ascii="GHEA Grapalat" w:hAnsi="GHEA Grapalat"/>
          <w:i w:val="0"/>
          <w:sz w:val="24"/>
          <w:szCs w:val="24"/>
        </w:rPr>
      </w:pPr>
      <w:r w:rsidRPr="000920DD">
        <w:rPr>
          <w:rFonts w:ascii="GHEA Grapalat" w:hAnsi="GHEA Grapalat"/>
          <w:i w:val="0"/>
          <w:sz w:val="24"/>
          <w:szCs w:val="24"/>
        </w:rPr>
        <w:t xml:space="preserve">Заказчик </w:t>
      </w:r>
      <w:r w:rsidR="00554641" w:rsidRPr="000920DD">
        <w:rPr>
          <w:rFonts w:ascii="GHEA Grapalat" w:hAnsi="GHEA Grapalat"/>
          <w:i w:val="0"/>
          <w:sz w:val="24"/>
          <w:szCs w:val="24"/>
        </w:rPr>
        <w:t>мэрия г. Абовян,</w:t>
      </w:r>
      <w:r w:rsidRPr="000920DD">
        <w:rPr>
          <w:rFonts w:ascii="GHEA Grapalat" w:hAnsi="GHEA Grapalat"/>
          <w:i w:val="0"/>
          <w:sz w:val="24"/>
          <w:szCs w:val="24"/>
        </w:rPr>
        <w:t xml:space="preserve"> находящийся по адресу:</w:t>
      </w:r>
      <w:r w:rsidR="00554641" w:rsidRPr="000920DD">
        <w:rPr>
          <w:rFonts w:ascii="GHEA Grapalat" w:hAnsi="GHEA Grapalat"/>
          <w:i w:val="0"/>
          <w:sz w:val="24"/>
          <w:szCs w:val="24"/>
        </w:rPr>
        <w:t xml:space="preserve"> г, Абовян, </w:t>
      </w:r>
      <w:proofErr w:type="spellStart"/>
      <w:r w:rsidR="00554641" w:rsidRPr="000920DD">
        <w:rPr>
          <w:rFonts w:ascii="GHEA Grapalat" w:hAnsi="GHEA Grapalat"/>
          <w:i w:val="0"/>
          <w:sz w:val="24"/>
          <w:szCs w:val="24"/>
        </w:rPr>
        <w:t>Барекамутюн</w:t>
      </w:r>
      <w:proofErr w:type="spellEnd"/>
      <w:r w:rsidR="00554641" w:rsidRPr="000920DD">
        <w:rPr>
          <w:rFonts w:ascii="GHEA Grapalat" w:hAnsi="GHEA Grapalat"/>
          <w:i w:val="0"/>
          <w:sz w:val="24"/>
          <w:szCs w:val="24"/>
        </w:rPr>
        <w:t xml:space="preserve"> 1, </w:t>
      </w:r>
      <w:r w:rsidRPr="000920DD">
        <w:rPr>
          <w:rFonts w:ascii="GHEA Grapalat" w:hAnsi="GHEA Grapalat"/>
          <w:i w:val="0"/>
          <w:sz w:val="24"/>
          <w:szCs w:val="24"/>
        </w:rPr>
        <w:t xml:space="preserve">объявляет </w:t>
      </w:r>
      <w:r w:rsidR="00554641" w:rsidRPr="000920DD">
        <w:rPr>
          <w:rFonts w:ascii="GHEA Grapalat" w:hAnsi="GHEA Grapalat"/>
          <w:i w:val="0"/>
          <w:sz w:val="24"/>
          <w:szCs w:val="24"/>
        </w:rPr>
        <w:t>запрос котировок</w:t>
      </w:r>
      <w:r w:rsidRPr="000920D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0920DD">
        <w:rPr>
          <w:rFonts w:ascii="GHEA Grapalat" w:hAnsi="GHEA Grapalat"/>
          <w:i w:val="0"/>
          <w:sz w:val="24"/>
          <w:szCs w:val="24"/>
        </w:rPr>
        <w:t>Armeps</w:t>
      </w:r>
      <w:proofErr w:type="spellEnd"/>
      <w:r w:rsidRPr="000920DD">
        <w:rPr>
          <w:rFonts w:ascii="GHEA Grapalat" w:hAnsi="GHEA Grapalat"/>
          <w:i w:val="0"/>
          <w:sz w:val="24"/>
          <w:szCs w:val="24"/>
        </w:rPr>
        <w:t xml:space="preserve"> (</w:t>
      </w:r>
      <w:hyperlink r:id="rId8">
        <w:r w:rsidRPr="000920DD">
          <w:rPr>
            <w:rFonts w:ascii="GHEA Grapalat" w:hAnsi="GHEA Grapalat"/>
            <w:i w:val="0"/>
            <w:sz w:val="24"/>
            <w:szCs w:val="24"/>
          </w:rPr>
          <w:t>www.armeps.am</w:t>
        </w:r>
      </w:hyperlink>
      <w:r w:rsidRPr="000920DD">
        <w:rPr>
          <w:rFonts w:ascii="GHEA Grapalat" w:hAnsi="GHEA Grapalat"/>
          <w:i w:val="0"/>
          <w:sz w:val="24"/>
          <w:szCs w:val="24"/>
        </w:rPr>
        <w:t>).</w:t>
      </w:r>
    </w:p>
    <w:p w14:paraId="16AD050F" w14:textId="3B270907" w:rsidR="00EC2853" w:rsidRPr="000920DD" w:rsidRDefault="00A20B69" w:rsidP="00EC2853">
      <w:pPr>
        <w:pStyle w:val="a3"/>
        <w:widowControl w:val="0"/>
        <w:spacing w:after="160" w:line="240" w:lineRule="auto"/>
        <w:ind w:firstLine="567"/>
        <w:rPr>
          <w:rFonts w:ascii="GHEA Grapalat" w:hAnsi="GHEA Grapalat"/>
          <w:i w:val="0"/>
          <w:sz w:val="24"/>
          <w:szCs w:val="24"/>
        </w:rPr>
      </w:pPr>
      <w:r w:rsidRPr="000920DD">
        <w:rPr>
          <w:rFonts w:ascii="GHEA Grapalat" w:hAnsi="GHEA Grapalat"/>
          <w:i w:val="0"/>
          <w:sz w:val="24"/>
          <w:szCs w:val="24"/>
        </w:rPr>
        <w:t xml:space="preserve">Участнику, отобранному по итогам </w:t>
      </w:r>
      <w:r w:rsidR="0041023E" w:rsidRPr="000920DD">
        <w:rPr>
          <w:rFonts w:ascii="GHEA Grapalat" w:hAnsi="GHEA Grapalat"/>
          <w:i w:val="0"/>
          <w:sz w:val="24"/>
          <w:szCs w:val="24"/>
        </w:rPr>
        <w:t>настоящей процедуры</w:t>
      </w:r>
      <w:r w:rsidRPr="000920DD">
        <w:rPr>
          <w:rFonts w:ascii="GHEA Grapalat" w:hAnsi="GHEA Grapalat"/>
          <w:i w:val="0"/>
          <w:sz w:val="24"/>
          <w:szCs w:val="24"/>
        </w:rPr>
        <w:t>, в</w:t>
      </w:r>
      <w:r w:rsidR="00782D60" w:rsidRPr="000920DD">
        <w:rPr>
          <w:rFonts w:ascii="Courier New" w:hAnsi="Courier New" w:cs="Courier New"/>
          <w:i w:val="0"/>
          <w:sz w:val="24"/>
          <w:szCs w:val="24"/>
          <w:lang w:val="en-US"/>
        </w:rPr>
        <w:t> </w:t>
      </w:r>
      <w:r w:rsidRPr="000920DD">
        <w:rPr>
          <w:rFonts w:ascii="GHEA Grapalat" w:hAnsi="GHEA Grapalat"/>
          <w:i w:val="0"/>
          <w:spacing w:val="6"/>
          <w:sz w:val="24"/>
          <w:szCs w:val="24"/>
        </w:rPr>
        <w:t>установленном</w:t>
      </w:r>
      <w:r w:rsidR="00782D60" w:rsidRPr="000920DD">
        <w:rPr>
          <w:rFonts w:ascii="Courier New" w:hAnsi="Courier New" w:cs="Courier New"/>
          <w:i w:val="0"/>
          <w:spacing w:val="6"/>
          <w:sz w:val="24"/>
          <w:szCs w:val="24"/>
          <w:lang w:val="en-US"/>
        </w:rPr>
        <w:t> </w:t>
      </w:r>
      <w:r w:rsidRPr="000920DD">
        <w:rPr>
          <w:rFonts w:ascii="GHEA Grapalat" w:hAnsi="GHEA Grapalat"/>
          <w:i w:val="0"/>
          <w:spacing w:val="6"/>
          <w:sz w:val="24"/>
          <w:szCs w:val="24"/>
        </w:rPr>
        <w:t>порядке будет предложено заключить договор на поставку</w:t>
      </w:r>
      <w:r w:rsidR="00EC2853" w:rsidRPr="000920DD">
        <w:rPr>
          <w:rFonts w:ascii="GHEA Grapalat" w:hAnsi="GHEA Grapalat"/>
          <w:i w:val="0"/>
          <w:spacing w:val="6"/>
          <w:sz w:val="24"/>
          <w:szCs w:val="24"/>
        </w:rPr>
        <w:t xml:space="preserve"> </w:t>
      </w:r>
      <w:r w:rsidR="00EC2853" w:rsidRPr="000920DD">
        <w:rPr>
          <w:rFonts w:ascii="GHEA Grapalat" w:hAnsi="GHEA Grapalat"/>
          <w:i w:val="0"/>
          <w:sz w:val="24"/>
          <w:szCs w:val="24"/>
        </w:rPr>
        <w:t xml:space="preserve">мусорные баки </w:t>
      </w:r>
      <w:r w:rsidR="00812F11" w:rsidRPr="000920DD">
        <w:rPr>
          <w:rFonts w:ascii="GHEA Grapalat" w:hAnsi="GHEA Grapalat"/>
          <w:i w:val="0"/>
          <w:sz w:val="24"/>
          <w:szCs w:val="24"/>
        </w:rPr>
        <w:t>для нужд общины Абовян в 2026 году</w:t>
      </w:r>
      <w:r w:rsidR="00812F11" w:rsidRPr="000920DD">
        <w:rPr>
          <w:rFonts w:ascii="GHEA Grapalat" w:hAnsi="GHEA Grapalat"/>
          <w:sz w:val="24"/>
          <w:szCs w:val="24"/>
        </w:rPr>
        <w:t xml:space="preserve"> </w:t>
      </w:r>
      <w:r w:rsidR="00782D60" w:rsidRPr="000920DD">
        <w:rPr>
          <w:rFonts w:ascii="GHEA Grapalat" w:hAnsi="GHEA Grapalat"/>
          <w:i w:val="0"/>
          <w:sz w:val="24"/>
          <w:szCs w:val="24"/>
        </w:rPr>
        <w:t>(далее — договор).</w:t>
      </w:r>
    </w:p>
    <w:p w14:paraId="08EC18B4" w14:textId="38BBC623" w:rsidR="00357D48" w:rsidRPr="009044F1" w:rsidRDefault="00A20B69" w:rsidP="00EC2853">
      <w:pPr>
        <w:pStyle w:val="a3"/>
        <w:widowControl w:val="0"/>
        <w:spacing w:line="240" w:lineRule="auto"/>
        <w:ind w:firstLine="567"/>
        <w:rPr>
          <w:rFonts w:ascii="GHEA Grapalat" w:hAnsi="GHEA Grapalat"/>
          <w:i w:val="0"/>
          <w:sz w:val="24"/>
          <w:szCs w:val="24"/>
        </w:rPr>
      </w:pPr>
      <w:r w:rsidRPr="000920DD">
        <w:rPr>
          <w:rFonts w:ascii="GHEA Grapalat" w:hAnsi="GHEA Grapalat"/>
          <w:i w:val="0"/>
          <w:sz w:val="24"/>
          <w:szCs w:val="24"/>
        </w:rPr>
        <w:t>Согласно статье 7 Закона Республики Армения "О закупках</w:t>
      </w:r>
      <w:r w:rsidRPr="009044F1">
        <w:rPr>
          <w:rFonts w:ascii="GHEA Grapalat" w:hAnsi="GHEA Grapalat"/>
          <w:i w:val="0"/>
          <w:sz w:val="24"/>
          <w:szCs w:val="24"/>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7C75A6" w14:textId="0217F882"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364CB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928D15B" w14:textId="6F8B916D" w:rsidR="005939DE" w:rsidRPr="007664D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664D7" w:rsidRPr="00C431A2">
        <w:rPr>
          <w:rFonts w:ascii="GHEA Grapalat" w:hAnsi="GHEA Grapalat"/>
          <w:i w:val="0"/>
          <w:sz w:val="24"/>
          <w:szCs w:val="24"/>
          <w:highlight w:val="yellow"/>
        </w:rPr>
        <w:t>1</w:t>
      </w:r>
      <w:r w:rsidR="00375260" w:rsidRPr="00375260">
        <w:rPr>
          <w:rFonts w:ascii="GHEA Grapalat" w:hAnsi="GHEA Grapalat"/>
          <w:i w:val="0"/>
          <w:sz w:val="24"/>
          <w:szCs w:val="24"/>
          <w:highlight w:val="yellow"/>
        </w:rPr>
        <w:t>5</w:t>
      </w:r>
      <w:r w:rsidR="007664D7" w:rsidRPr="00C431A2">
        <w:rPr>
          <w:rFonts w:ascii="GHEA Grapalat" w:hAnsi="GHEA Grapalat"/>
          <w:i w:val="0"/>
          <w:sz w:val="24"/>
          <w:szCs w:val="24"/>
          <w:highlight w:val="yellow"/>
        </w:rPr>
        <w:t>:</w:t>
      </w:r>
      <w:r w:rsidR="00D926C2" w:rsidRPr="00D926C2">
        <w:rPr>
          <w:rFonts w:ascii="GHEA Grapalat" w:hAnsi="GHEA Grapalat"/>
          <w:i w:val="0"/>
          <w:sz w:val="24"/>
          <w:szCs w:val="24"/>
          <w:highlight w:val="yellow"/>
        </w:rPr>
        <w:t>3</w:t>
      </w:r>
      <w:r w:rsidR="007664D7" w:rsidRPr="00C431A2">
        <w:rPr>
          <w:rFonts w:ascii="GHEA Grapalat" w:hAnsi="GHEA Grapalat"/>
          <w:i w:val="0"/>
          <w:sz w:val="24"/>
          <w:szCs w:val="24"/>
          <w:highlight w:val="yellow"/>
        </w:rPr>
        <w:t>0 часов 7-го</w:t>
      </w:r>
      <w:r w:rsidR="007664D7" w:rsidRPr="00C431A2">
        <w:rPr>
          <w:rFonts w:ascii="GHEA Grapalat" w:hAnsi="GHEA Grapalat"/>
          <w:i w:val="0"/>
          <w:sz w:val="24"/>
          <w:szCs w:val="24"/>
        </w:rPr>
        <w:t xml:space="preserve"> </w:t>
      </w:r>
      <w:r w:rsidR="007664D7" w:rsidRPr="00C94F8D">
        <w:rPr>
          <w:rFonts w:ascii="GHEA Grapalat" w:hAnsi="GHEA Grapalat"/>
          <w:i w:val="0"/>
          <w:sz w:val="24"/>
          <w:szCs w:val="24"/>
        </w:rPr>
        <w:t>д</w:t>
      </w:r>
      <w:r w:rsidR="007664D7" w:rsidRPr="009044F1">
        <w:rPr>
          <w:rFonts w:ascii="GHEA Grapalat" w:hAnsi="GHEA Grapalat"/>
          <w:i w:val="0"/>
          <w:sz w:val="24"/>
          <w:szCs w:val="24"/>
        </w:rPr>
        <w:t xml:space="preserve">ня </w:t>
      </w:r>
      <w:r w:rsidRPr="009044F1">
        <w:rPr>
          <w:rFonts w:ascii="GHEA Grapalat" w:hAnsi="GHEA Grapalat"/>
          <w:i w:val="0"/>
          <w:sz w:val="24"/>
          <w:szCs w:val="24"/>
        </w:rPr>
        <w:t>с даты опубликования настоящего объявления.</w:t>
      </w:r>
      <w:r w:rsidR="007664D7" w:rsidRPr="007664D7">
        <w:rPr>
          <w:rFonts w:ascii="GHEA Grapalat" w:hAnsi="GHEA Grapalat"/>
          <w:i w:val="0"/>
          <w:sz w:val="24"/>
          <w:szCs w:val="24"/>
        </w:rPr>
        <w:t xml:space="preserve"> </w:t>
      </w:r>
    </w:p>
    <w:p w14:paraId="5DF46C9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3C59F2C" w14:textId="193390EA" w:rsidR="00375260" w:rsidRPr="00375260" w:rsidRDefault="0060526C" w:rsidP="00375260">
      <w:pPr>
        <w:widowControl w:val="0"/>
        <w:ind w:firstLine="567"/>
        <w:jc w:val="both"/>
        <w:rPr>
          <w:rFonts w:ascii="GHEA Grapalat" w:hAnsi="GHEA Grapalat"/>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r w:rsidR="00375260" w:rsidRPr="00891F1C">
        <w:rPr>
          <w:rFonts w:ascii="GHEA Grapalat" w:hAnsi="GHEA Grapalat"/>
        </w:rPr>
        <w:t xml:space="preserve">в </w:t>
      </w:r>
      <w:r w:rsidR="00375260" w:rsidRPr="00C431A2">
        <w:rPr>
          <w:rFonts w:ascii="GHEA Grapalat" w:hAnsi="GHEA Grapalat"/>
          <w:highlight w:val="yellow"/>
        </w:rPr>
        <w:t>1</w:t>
      </w:r>
      <w:r w:rsidR="00375260" w:rsidRPr="00375260">
        <w:rPr>
          <w:rFonts w:ascii="GHEA Grapalat" w:hAnsi="GHEA Grapalat"/>
          <w:highlight w:val="yellow"/>
        </w:rPr>
        <w:t>5</w:t>
      </w:r>
      <w:r w:rsidR="00375260" w:rsidRPr="00C431A2">
        <w:rPr>
          <w:rFonts w:ascii="GHEA Grapalat" w:hAnsi="GHEA Grapalat"/>
          <w:highlight w:val="yellow"/>
        </w:rPr>
        <w:t>:</w:t>
      </w:r>
      <w:r w:rsidR="00D926C2" w:rsidRPr="00D926C2">
        <w:rPr>
          <w:rFonts w:ascii="GHEA Grapalat" w:hAnsi="GHEA Grapalat"/>
          <w:highlight w:val="yellow"/>
        </w:rPr>
        <w:t>3</w:t>
      </w:r>
      <w:r w:rsidR="00375260" w:rsidRPr="00C431A2">
        <w:rPr>
          <w:rFonts w:ascii="GHEA Grapalat" w:hAnsi="GHEA Grapalat"/>
          <w:highlight w:val="yellow"/>
        </w:rPr>
        <w:t>0 часов на 7 день</w:t>
      </w:r>
      <w:r w:rsidR="00375260" w:rsidRPr="00C94F8D">
        <w:rPr>
          <w:rFonts w:ascii="GHEA Grapalat" w:hAnsi="GHEA Grapalat"/>
          <w:color w:val="FF0000"/>
        </w:rPr>
        <w:t xml:space="preserve"> </w:t>
      </w:r>
      <w:r w:rsidR="00375260" w:rsidRPr="00891F1C">
        <w:rPr>
          <w:rFonts w:ascii="GHEA Grapalat" w:hAnsi="GHEA Grapalat"/>
        </w:rPr>
        <w:t xml:space="preserve">со дня </w:t>
      </w:r>
      <w:r w:rsidR="00375260" w:rsidRPr="00891F1C">
        <w:rPr>
          <w:rFonts w:ascii="GHEA Grapalat" w:hAnsi="GHEA Grapalat"/>
        </w:rPr>
        <w:lastRenderedPageBreak/>
        <w:t xml:space="preserve">опубликования настоящего объявления, </w:t>
      </w:r>
      <w:r w:rsidR="00375260" w:rsidRPr="00375260">
        <w:rPr>
          <w:rFonts w:ascii="GHEA Grapalat" w:hAnsi="GHEA Grapalat"/>
          <w:highlight w:val="yellow"/>
        </w:rPr>
        <w:t>10</w:t>
      </w:r>
      <w:r w:rsidR="00375260" w:rsidRPr="00C431A2">
        <w:rPr>
          <w:rFonts w:ascii="GHEA Grapalat" w:hAnsi="GHEA Grapalat"/>
          <w:highlight w:val="yellow"/>
        </w:rPr>
        <w:t xml:space="preserve"> </w:t>
      </w:r>
      <w:r w:rsidR="00375260" w:rsidRPr="002826B7">
        <w:rPr>
          <w:rFonts w:ascii="GHEA Grapalat" w:hAnsi="GHEA Grapalat"/>
          <w:highlight w:val="yellow"/>
        </w:rPr>
        <w:t>марта</w:t>
      </w:r>
      <w:r w:rsidR="00375260" w:rsidRPr="008435DD">
        <w:rPr>
          <w:rFonts w:ascii="GHEA Grapalat" w:hAnsi="GHEA Grapalat"/>
          <w:highlight w:val="yellow"/>
        </w:rPr>
        <w:t>.</w:t>
      </w:r>
      <w:r w:rsidR="00375260" w:rsidRPr="00375260">
        <w:rPr>
          <w:rFonts w:ascii="GHEA Grapalat" w:hAnsi="GHEA Grapalat"/>
        </w:rPr>
        <w:t xml:space="preserve"> </w:t>
      </w:r>
    </w:p>
    <w:p w14:paraId="0F6B648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52C43EFD" w14:textId="39060454" w:rsidR="00517315" w:rsidRPr="006F1395" w:rsidRDefault="00517315" w:rsidP="0051731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17315">
        <w:rPr>
          <w:rFonts w:ascii="GHEA Grapalat" w:hAnsi="GHEA Grapalat"/>
          <w:i w:val="0"/>
          <w:sz w:val="24"/>
          <w:szCs w:val="24"/>
        </w:rPr>
        <w:t>Агнеса</w:t>
      </w:r>
      <w:proofErr w:type="spellEnd"/>
      <w:r w:rsidRPr="00517315">
        <w:rPr>
          <w:rFonts w:ascii="GHEA Grapalat" w:hAnsi="GHEA Grapalat"/>
          <w:i w:val="0"/>
          <w:sz w:val="24"/>
          <w:szCs w:val="24"/>
        </w:rPr>
        <w:t xml:space="preserve"> Тадевосян</w:t>
      </w:r>
      <w:r w:rsidRPr="006F1395">
        <w:rPr>
          <w:rFonts w:ascii="GHEA Grapalat" w:hAnsi="GHEA Grapalat"/>
          <w:i w:val="0"/>
          <w:sz w:val="24"/>
          <w:szCs w:val="24"/>
        </w:rPr>
        <w:t>.</w:t>
      </w:r>
    </w:p>
    <w:p w14:paraId="4DB15523" w14:textId="77777777" w:rsidR="00517315" w:rsidRPr="00543EEE" w:rsidRDefault="00517315" w:rsidP="00517315">
      <w:pPr>
        <w:pStyle w:val="a3"/>
        <w:widowControl w:val="0"/>
        <w:spacing w:after="160" w:line="240" w:lineRule="auto"/>
        <w:rPr>
          <w:rFonts w:ascii="GHEA Grapalat" w:hAnsi="GHEA Grapalat"/>
          <w:i w:val="0"/>
          <w:sz w:val="24"/>
          <w:szCs w:val="24"/>
          <w:u w:val="single"/>
        </w:rPr>
      </w:pPr>
      <w:r w:rsidRPr="00891F1C">
        <w:rPr>
          <w:rFonts w:ascii="GHEA Grapalat" w:hAnsi="GHEA Grapalat"/>
          <w:i w:val="0"/>
          <w:sz w:val="24"/>
          <w:szCs w:val="24"/>
        </w:rPr>
        <w:t xml:space="preserve">             </w:t>
      </w:r>
      <w:r w:rsidRPr="00543EEE">
        <w:rPr>
          <w:rFonts w:ascii="GHEA Grapalat" w:hAnsi="GHEA Grapalat"/>
          <w:i w:val="0"/>
          <w:sz w:val="24"/>
          <w:szCs w:val="24"/>
        </w:rPr>
        <w:t>Телефон</w:t>
      </w:r>
      <w:r w:rsidRPr="00427383">
        <w:rPr>
          <w:rFonts w:ascii="GHEA Grapalat" w:hAnsi="GHEA Grapalat"/>
          <w:i w:val="0"/>
          <w:sz w:val="24"/>
          <w:szCs w:val="24"/>
        </w:rPr>
        <w:t>:</w:t>
      </w:r>
      <w:r w:rsidRPr="00543EEE">
        <w:rPr>
          <w:rFonts w:ascii="GHEA Grapalat" w:hAnsi="GHEA Grapalat"/>
          <w:i w:val="0"/>
          <w:sz w:val="24"/>
          <w:szCs w:val="24"/>
        </w:rPr>
        <w:t xml:space="preserve"> </w:t>
      </w:r>
      <w:r>
        <w:rPr>
          <w:rFonts w:ascii="GHEA Grapalat" w:hAnsi="GHEA Grapalat"/>
          <w:i w:val="0"/>
          <w:sz w:val="24"/>
          <w:szCs w:val="24"/>
        </w:rPr>
        <w:t>060-536-402</w:t>
      </w:r>
    </w:p>
    <w:p w14:paraId="271C08C4" w14:textId="77777777" w:rsidR="00517315" w:rsidRPr="005E1F72" w:rsidRDefault="00517315" w:rsidP="00517315">
      <w:pPr>
        <w:pStyle w:val="a3"/>
        <w:spacing w:line="240" w:lineRule="auto"/>
        <w:rPr>
          <w:rFonts w:ascii="GHEA Grapalat" w:hAnsi="GHEA Grapalat"/>
          <w:i w:val="0"/>
          <w:lang w:val="af-ZA"/>
        </w:rPr>
      </w:pPr>
      <w:r>
        <w:rPr>
          <w:rFonts w:ascii="GHEA Grapalat" w:hAnsi="GHEA Grapalat"/>
          <w:i w:val="0"/>
          <w:sz w:val="24"/>
          <w:szCs w:val="24"/>
        </w:rPr>
        <w:t xml:space="preserve">         </w:t>
      </w:r>
      <w:r w:rsidRPr="00891F1C">
        <w:rPr>
          <w:rFonts w:ascii="GHEA Grapalat" w:hAnsi="GHEA Grapalat"/>
          <w:i w:val="0"/>
          <w:sz w:val="24"/>
          <w:szCs w:val="24"/>
        </w:rPr>
        <w:t xml:space="preserve"> </w:t>
      </w:r>
      <w:r>
        <w:rPr>
          <w:rFonts w:ascii="GHEA Grapalat" w:hAnsi="GHEA Grapalat"/>
          <w:i w:val="0"/>
          <w:sz w:val="24"/>
          <w:szCs w:val="24"/>
        </w:rPr>
        <w:t xml:space="preserve">   </w:t>
      </w:r>
      <w:r w:rsidRPr="00543EEE">
        <w:rPr>
          <w:rFonts w:ascii="GHEA Grapalat" w:hAnsi="GHEA Grapalat"/>
          <w:i w:val="0"/>
          <w:sz w:val="24"/>
          <w:szCs w:val="24"/>
        </w:rPr>
        <w:t>Электронная почта</w:t>
      </w:r>
      <w:r w:rsidRPr="009B2B0F">
        <w:rPr>
          <w:rFonts w:ascii="GHEA Grapalat" w:hAnsi="GHEA Grapalat"/>
          <w:i w:val="0"/>
          <w:sz w:val="24"/>
          <w:szCs w:val="24"/>
        </w:rPr>
        <w:t>:</w:t>
      </w:r>
      <w:r w:rsidRPr="00543EEE">
        <w:rPr>
          <w:rFonts w:ascii="GHEA Grapalat" w:hAnsi="GHEA Grapalat"/>
          <w:i w:val="0"/>
          <w:sz w:val="24"/>
          <w:szCs w:val="24"/>
        </w:rPr>
        <w:t xml:space="preserve"> </w:t>
      </w:r>
      <w:r w:rsidRPr="00FC4446">
        <w:rPr>
          <w:rFonts w:ascii="GHEA Grapalat" w:hAnsi="GHEA Grapalat"/>
          <w:i w:val="0"/>
          <w:sz w:val="24"/>
          <w:szCs w:val="24"/>
        </w:rPr>
        <w:t>agnesa.tadevosyan@mail.ru</w:t>
      </w:r>
    </w:p>
    <w:p w14:paraId="67A15B18" w14:textId="434BC5F2" w:rsidR="00915A97" w:rsidRPr="00D5443D" w:rsidRDefault="00517315" w:rsidP="00517315">
      <w:pPr>
        <w:pStyle w:val="a3"/>
        <w:widowControl w:val="0"/>
        <w:spacing w:after="160" w:line="240" w:lineRule="auto"/>
        <w:rPr>
          <w:rFonts w:ascii="GHEA Grapalat" w:hAnsi="GHEA Grapalat"/>
          <w:i w:val="0"/>
          <w:sz w:val="16"/>
          <w:szCs w:val="16"/>
        </w:rPr>
      </w:pPr>
      <w:r w:rsidRPr="006F1395">
        <w:rPr>
          <w:rFonts w:ascii="GHEA Grapalat" w:hAnsi="GHEA Grapalat"/>
          <w:i w:val="0"/>
          <w:sz w:val="24"/>
          <w:szCs w:val="24"/>
        </w:rPr>
        <w:t xml:space="preserve">             </w:t>
      </w:r>
      <w:r w:rsidRPr="006F1395">
        <w:rPr>
          <w:rFonts w:ascii="GHEA Grapalat" w:hAnsi="GHEA Grapalat"/>
          <w:i w:val="0"/>
          <w:sz w:val="24"/>
          <w:szCs w:val="24"/>
        </w:rPr>
        <w:br/>
        <w:t xml:space="preserve">                       </w:t>
      </w:r>
      <w:r w:rsidRPr="005543C0">
        <w:rPr>
          <w:rFonts w:ascii="GHEA Grapalat" w:hAnsi="GHEA Grapalat"/>
          <w:i w:val="0"/>
          <w:sz w:val="24"/>
          <w:szCs w:val="24"/>
        </w:rPr>
        <w:t>Заказчик</w:t>
      </w:r>
      <w:r w:rsidRPr="00427383">
        <w:rPr>
          <w:rFonts w:ascii="GHEA Grapalat" w:hAnsi="GHEA Grapalat"/>
          <w:i w:val="0"/>
          <w:sz w:val="24"/>
          <w:szCs w:val="24"/>
        </w:rPr>
        <w:t>:</w:t>
      </w:r>
      <w:r w:rsidRPr="005543C0">
        <w:rPr>
          <w:rFonts w:ascii="GHEA Grapalat" w:hAnsi="GHEA Grapalat"/>
          <w:i w:val="0"/>
          <w:sz w:val="24"/>
          <w:szCs w:val="24"/>
        </w:rPr>
        <w:t xml:space="preserve"> </w:t>
      </w:r>
      <w:r w:rsidRPr="005543C0">
        <w:rPr>
          <w:rFonts w:ascii="GHEA Grapalat" w:hAnsi="GHEA Grapalat"/>
          <w:i w:val="0"/>
          <w:sz w:val="24"/>
          <w:szCs w:val="24"/>
          <w:lang w:val="hy-AM"/>
        </w:rPr>
        <w:t>Муниципалитет</w:t>
      </w:r>
      <w:r w:rsidRPr="00427383">
        <w:rPr>
          <w:rFonts w:ascii="GHEA Grapalat" w:hAnsi="GHEA Grapalat"/>
          <w:i w:val="0"/>
          <w:sz w:val="24"/>
          <w:szCs w:val="24"/>
        </w:rPr>
        <w:t xml:space="preserve"> </w:t>
      </w:r>
      <w:r>
        <w:rPr>
          <w:rFonts w:ascii="GHEA Grapalat" w:hAnsi="GHEA Grapalat"/>
          <w:i w:val="0"/>
          <w:sz w:val="24"/>
          <w:szCs w:val="24"/>
          <w:lang w:val="hy-AM"/>
        </w:rPr>
        <w:t>г. Абовяна</w:t>
      </w:r>
      <w:r w:rsidR="00915A97">
        <w:rPr>
          <w:rFonts w:ascii="GHEA Grapalat" w:hAnsi="GHEA Grapalat" w:cs="Sylfaen"/>
          <w:b/>
        </w:rPr>
        <w:br w:type="page"/>
      </w:r>
    </w:p>
    <w:p w14:paraId="34309065"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6204304" w14:textId="636EC95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w:t>
      </w:r>
      <w:r w:rsidR="00096865" w:rsidRPr="00CB4B24">
        <w:rPr>
          <w:rFonts w:ascii="GHEA Grapalat" w:hAnsi="GHEA Grapalat"/>
          <w:i/>
        </w:rPr>
        <w:t xml:space="preserve">кодом </w:t>
      </w:r>
      <w:r w:rsidR="0089325B" w:rsidRPr="00CB4B24">
        <w:rPr>
          <w:rFonts w:ascii="GHEA Grapalat" w:hAnsi="GHEA Grapalat"/>
          <w:i/>
        </w:rPr>
        <w:t>ABH-GH</w:t>
      </w:r>
      <w:r w:rsidR="0089325B" w:rsidRPr="00CB4B24">
        <w:rPr>
          <w:rFonts w:ascii="GHEA Grapalat" w:hAnsi="GHEA Grapalat"/>
          <w:i/>
          <w:iCs/>
        </w:rPr>
        <w:t>A</w:t>
      </w:r>
      <w:r w:rsidR="0089325B" w:rsidRPr="00CB4B24">
        <w:rPr>
          <w:rFonts w:ascii="GHEA Grapalat" w:hAnsi="GHEA Grapalat"/>
        </w:rPr>
        <w:t>PDzB</w:t>
      </w:r>
      <w:r w:rsidR="0089325B" w:rsidRPr="00CB4B24">
        <w:rPr>
          <w:rFonts w:ascii="GHEA Grapalat" w:hAnsi="GHEA Grapalat"/>
          <w:i/>
        </w:rPr>
        <w:t xml:space="preserve">-26/37 </w:t>
      </w:r>
      <w:r w:rsidR="001B32D9" w:rsidRPr="00CB4B24">
        <w:rPr>
          <w:rFonts w:ascii="GHEA Grapalat" w:hAnsi="GHEA Grapalat" w:cs="Times Armenian"/>
          <w:i/>
        </w:rPr>
        <w:br/>
      </w:r>
      <w:r w:rsidR="00A46F92" w:rsidRPr="00CB4B24">
        <w:rPr>
          <w:rFonts w:ascii="GHEA Grapalat" w:hAnsi="GHEA Grapalat"/>
          <w:i/>
        </w:rPr>
        <w:t xml:space="preserve">№ </w:t>
      </w:r>
      <w:r w:rsidR="00156077" w:rsidRPr="00CB4B24">
        <w:rPr>
          <w:rFonts w:ascii="GHEA Grapalat" w:hAnsi="GHEA Grapalat"/>
          <w:i/>
        </w:rPr>
        <w:t>1</w:t>
      </w:r>
      <w:r w:rsidR="00096865" w:rsidRPr="00CB4B24">
        <w:rPr>
          <w:rFonts w:ascii="GHEA Grapalat" w:hAnsi="GHEA Grapalat"/>
          <w:i/>
        </w:rPr>
        <w:t xml:space="preserve"> от </w:t>
      </w:r>
      <w:r w:rsidR="00156077" w:rsidRPr="00CB4B24">
        <w:rPr>
          <w:rFonts w:ascii="GHEA Grapalat" w:hAnsi="GHEA Grapalat"/>
          <w:i/>
        </w:rPr>
        <w:t>03.03.2026</w:t>
      </w:r>
      <w:r w:rsidR="00096865" w:rsidRPr="00CB4B24">
        <w:rPr>
          <w:rFonts w:ascii="GHEA Grapalat" w:hAnsi="GHEA Grapalat"/>
          <w:i/>
        </w:rPr>
        <w:t>г.</w:t>
      </w:r>
    </w:p>
    <w:p w14:paraId="5EB7BF80" w14:textId="77777777" w:rsidR="00096865" w:rsidRPr="009044F1" w:rsidRDefault="00096865" w:rsidP="00B46D58">
      <w:pPr>
        <w:pStyle w:val="aa"/>
        <w:widowControl w:val="0"/>
        <w:spacing w:after="160"/>
        <w:ind w:right="-7" w:firstLine="567"/>
        <w:jc w:val="center"/>
        <w:rPr>
          <w:rFonts w:ascii="GHEA Grapalat" w:hAnsi="GHEA Grapalat"/>
        </w:rPr>
      </w:pPr>
    </w:p>
    <w:p w14:paraId="4A3A838A" w14:textId="77777777" w:rsidR="00096865" w:rsidRPr="003A1EBB" w:rsidRDefault="00096865" w:rsidP="00B46D58">
      <w:pPr>
        <w:pStyle w:val="aa"/>
        <w:widowControl w:val="0"/>
        <w:spacing w:after="160"/>
        <w:ind w:right="-7" w:firstLine="567"/>
        <w:jc w:val="center"/>
        <w:rPr>
          <w:rFonts w:ascii="GHEA Grapalat" w:hAnsi="GHEA Grapalat"/>
        </w:rPr>
      </w:pPr>
    </w:p>
    <w:p w14:paraId="41D53081" w14:textId="77777777" w:rsidR="000763E5" w:rsidRPr="003A1EBB" w:rsidRDefault="000763E5" w:rsidP="00B46D58">
      <w:pPr>
        <w:pStyle w:val="aa"/>
        <w:widowControl w:val="0"/>
        <w:spacing w:after="160"/>
        <w:ind w:right="-7" w:firstLine="567"/>
        <w:jc w:val="center"/>
        <w:rPr>
          <w:rFonts w:ascii="GHEA Grapalat" w:hAnsi="GHEA Grapalat"/>
        </w:rPr>
      </w:pPr>
    </w:p>
    <w:p w14:paraId="2AB2A9DE" w14:textId="7351A25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147E3" w:rsidRPr="002147E3">
        <w:rPr>
          <w:rFonts w:ascii="GHEA Grapalat" w:hAnsi="GHEA Grapalat"/>
          <w:lang w:val="hy-AM"/>
        </w:rPr>
        <w:t xml:space="preserve"> </w:t>
      </w:r>
      <w:r w:rsidR="002147E3" w:rsidRPr="006C4863">
        <w:rPr>
          <w:rFonts w:ascii="GHEA Grapalat" w:hAnsi="GHEA Grapalat"/>
          <w:lang w:val="hy-AM"/>
        </w:rPr>
        <w:t>Муниципалитет</w:t>
      </w:r>
      <w:r w:rsidR="002147E3" w:rsidRPr="006C4863">
        <w:rPr>
          <w:rFonts w:ascii="GHEA Grapalat" w:hAnsi="GHEA Grapalat" w:cs="Courier New"/>
          <w:b/>
          <w:sz w:val="28"/>
          <w:szCs w:val="28"/>
          <w:lang w:bidi="ar-SA"/>
        </w:rPr>
        <w:t xml:space="preserve"> </w:t>
      </w:r>
      <w:r w:rsidR="002147E3" w:rsidRPr="006C4863">
        <w:rPr>
          <w:rFonts w:ascii="GHEA Grapalat" w:hAnsi="GHEA Grapalat"/>
          <w:lang w:val="hy-AM"/>
        </w:rPr>
        <w:t>Абовян</w:t>
      </w:r>
      <w:r w:rsidRPr="009044F1">
        <w:rPr>
          <w:rFonts w:ascii="GHEA Grapalat" w:hAnsi="GHEA Grapalat"/>
          <w:i/>
        </w:rPr>
        <w:t>"</w:t>
      </w:r>
    </w:p>
    <w:p w14:paraId="232B7DCC" w14:textId="77777777" w:rsidR="00096865" w:rsidRPr="003A1EBB" w:rsidRDefault="00096865" w:rsidP="00B46D58">
      <w:pPr>
        <w:pStyle w:val="aa"/>
        <w:widowControl w:val="0"/>
        <w:spacing w:after="160"/>
        <w:ind w:right="-7" w:firstLine="567"/>
        <w:jc w:val="center"/>
        <w:rPr>
          <w:rFonts w:ascii="GHEA Grapalat" w:hAnsi="GHEA Grapalat"/>
        </w:rPr>
      </w:pPr>
    </w:p>
    <w:p w14:paraId="5685ADE9" w14:textId="77777777" w:rsidR="000763E5" w:rsidRPr="003A1EBB" w:rsidRDefault="000763E5" w:rsidP="00B46D58">
      <w:pPr>
        <w:pStyle w:val="aa"/>
        <w:widowControl w:val="0"/>
        <w:spacing w:after="160"/>
        <w:ind w:right="-7" w:firstLine="567"/>
        <w:jc w:val="center"/>
        <w:rPr>
          <w:rFonts w:ascii="GHEA Grapalat" w:hAnsi="GHEA Grapalat"/>
        </w:rPr>
      </w:pPr>
    </w:p>
    <w:p w14:paraId="616DA35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461FA5A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2202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7ECE9ED6" w14:textId="77777777" w:rsidR="00096865" w:rsidRPr="009044F1" w:rsidRDefault="00096865" w:rsidP="00B46D58">
      <w:pPr>
        <w:pStyle w:val="aa"/>
        <w:widowControl w:val="0"/>
        <w:spacing w:after="160"/>
        <w:ind w:right="-7" w:firstLine="567"/>
        <w:jc w:val="center"/>
        <w:rPr>
          <w:rFonts w:ascii="GHEA Grapalat" w:hAnsi="GHEA Grapalat" w:cs="Sylfaen"/>
        </w:rPr>
      </w:pPr>
    </w:p>
    <w:p w14:paraId="24EE3395" w14:textId="541137B7" w:rsidR="00CE0D95" w:rsidRPr="00CB4B24" w:rsidRDefault="002B32D6" w:rsidP="00812F11">
      <w:pPr>
        <w:pStyle w:val="aa"/>
        <w:widowControl w:val="0"/>
        <w:spacing w:after="160"/>
        <w:ind w:right="-7"/>
        <w:jc w:val="center"/>
        <w:rPr>
          <w:rFonts w:ascii="GHEA Grapalat" w:hAnsi="GHEA Grapalat"/>
        </w:rPr>
      </w:pPr>
      <w:r w:rsidRPr="00CB4B24">
        <w:rPr>
          <w:rFonts w:ascii="GHEA Grapalat" w:hAnsi="GHEA Grapalat"/>
        </w:rPr>
        <w:t xml:space="preserve">НА </w:t>
      </w:r>
      <w:r w:rsidR="00554641" w:rsidRPr="00CB4B24">
        <w:rPr>
          <w:rFonts w:ascii="GHEA Grapalat" w:hAnsi="GHEA Grapalat"/>
        </w:rPr>
        <w:t>ЗАПРОС КОТИРОВОК</w:t>
      </w:r>
      <w:r w:rsidRPr="00CB4B24">
        <w:rPr>
          <w:rFonts w:ascii="GHEA Grapalat" w:hAnsi="GHEA Grapalat"/>
        </w:rPr>
        <w:t xml:space="preserve">, ОБЪЯВЛЕННЫЙ С ЦЕЛЬЮ ПРИОБРЕТЕНИЯ </w:t>
      </w:r>
      <w:r w:rsidR="00812F11" w:rsidRPr="00CB4B24">
        <w:rPr>
          <w:rFonts w:ascii="GHEA Grapalat" w:hAnsi="GHEA Grapalat"/>
        </w:rPr>
        <w:t>МУСОРНЫЕ БАКИ ДЛЯ НУЖД ОБЩИНЫ АБОВЯН В 2026 ГОДУ</w:t>
      </w:r>
    </w:p>
    <w:p w14:paraId="613D9546" w14:textId="77777777" w:rsidR="00CE0D95" w:rsidRPr="009044F1" w:rsidRDefault="00CE0D95" w:rsidP="00B46D58">
      <w:pPr>
        <w:pStyle w:val="aa"/>
        <w:widowControl w:val="0"/>
        <w:spacing w:after="160"/>
        <w:ind w:right="-7" w:firstLine="567"/>
        <w:jc w:val="center"/>
        <w:rPr>
          <w:rFonts w:ascii="GHEA Grapalat" w:hAnsi="GHEA Grapalat"/>
        </w:rPr>
      </w:pPr>
    </w:p>
    <w:p w14:paraId="12947679" w14:textId="77777777" w:rsidR="000763E5" w:rsidRDefault="000763E5" w:rsidP="00B46D58">
      <w:pPr>
        <w:rPr>
          <w:rFonts w:ascii="GHEA Grapalat" w:hAnsi="GHEA Grapalat"/>
        </w:rPr>
      </w:pPr>
      <w:r>
        <w:rPr>
          <w:rFonts w:ascii="GHEA Grapalat" w:hAnsi="GHEA Grapalat"/>
        </w:rPr>
        <w:br w:type="page"/>
      </w:r>
    </w:p>
    <w:p w14:paraId="6491C3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12FEAC" w14:textId="562B795A"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C0F8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FA112D" w14:textId="77777777" w:rsidR="0049374F" w:rsidRPr="00D3436F" w:rsidRDefault="0049374F" w:rsidP="00B46D58">
      <w:pPr>
        <w:widowControl w:val="0"/>
        <w:spacing w:after="160"/>
        <w:ind w:firstLine="567"/>
        <w:jc w:val="both"/>
        <w:rPr>
          <w:rFonts w:ascii="GHEA Grapalat" w:hAnsi="GHEA Grapalat"/>
          <w:i/>
          <w:lang w:val="hy-AM"/>
        </w:rPr>
      </w:pPr>
    </w:p>
    <w:p w14:paraId="1371B32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F1D34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7431FE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52C14A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4721DAF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8D9C5FD" w14:textId="77777777" w:rsidR="00984BDB" w:rsidRPr="009044F1" w:rsidRDefault="00984BDB" w:rsidP="00B46D58">
      <w:pPr>
        <w:widowControl w:val="0"/>
        <w:spacing w:after="160"/>
        <w:ind w:firstLine="567"/>
        <w:jc w:val="both"/>
        <w:rPr>
          <w:rFonts w:ascii="GHEA Grapalat" w:hAnsi="GHEA Grapalat"/>
          <w:i/>
        </w:rPr>
      </w:pPr>
    </w:p>
    <w:p w14:paraId="558D64B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C5D5FE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533F257" w14:textId="77777777" w:rsidR="00160AE4" w:rsidRPr="009044F1" w:rsidRDefault="00160AE4" w:rsidP="00B46D58">
      <w:pPr>
        <w:widowControl w:val="0"/>
        <w:spacing w:after="160"/>
        <w:ind w:firstLine="567"/>
        <w:jc w:val="center"/>
        <w:rPr>
          <w:rFonts w:ascii="GHEA Grapalat" w:hAnsi="GHEA Grapalat"/>
          <w:i/>
        </w:rPr>
      </w:pPr>
    </w:p>
    <w:p w14:paraId="730615D3" w14:textId="6AC82D2B" w:rsidR="00160AE4" w:rsidRPr="00665505" w:rsidRDefault="00875B81" w:rsidP="00875B81">
      <w:pPr>
        <w:pStyle w:val="HTML"/>
        <w:shd w:val="clear" w:color="auto" w:fill="F8F9FA"/>
        <w:jc w:val="center"/>
        <w:rPr>
          <w:rFonts w:ascii="GHEA Grapalat" w:hAnsi="GHEA Grapalat"/>
          <w:lang w:val="ru-RU"/>
        </w:rPr>
      </w:pPr>
      <w:r w:rsidRPr="00665505">
        <w:rPr>
          <w:rStyle w:val="y2iqfc"/>
          <w:rFonts w:ascii="GHEA Grapalat" w:hAnsi="GHEA Grapalat"/>
          <w:b/>
          <w:bCs/>
          <w:sz w:val="24"/>
          <w:szCs w:val="24"/>
          <w:lang w:val="ru-RU"/>
        </w:rPr>
        <w:t xml:space="preserve">ПРИГЛАШЕНИЕ НА ЗАПРОСЕ КОТИРОВОК, ОБЪЯВЛЕННЫЙ С ЦЕЛЬЮ </w:t>
      </w:r>
      <w:r w:rsidRPr="00665505">
        <w:rPr>
          <w:rStyle w:val="y2iqfc"/>
          <w:rFonts w:ascii="GHEA Grapalat" w:hAnsi="GHEA Grapalat"/>
          <w:b/>
          <w:bCs/>
          <w:color w:val="202124"/>
          <w:sz w:val="24"/>
          <w:szCs w:val="24"/>
          <w:lang w:val="ru-RU"/>
        </w:rPr>
        <w:t>ПРИОБРЕТЕНИЯ МУСОРНЫЕ БАКИ ДЛЯ НУЖД ОБЩИНЫ АБОВЯН В 2026 ГОДУ</w:t>
      </w:r>
      <w:r w:rsidRPr="00665505">
        <w:rPr>
          <w:rFonts w:ascii="GHEA Grapalat" w:hAnsi="GHEA Grapalat"/>
          <w:lang w:val="ru-RU"/>
        </w:rPr>
        <w:t xml:space="preserve"> </w:t>
      </w:r>
    </w:p>
    <w:p w14:paraId="7DD3BBA0" w14:textId="77777777" w:rsidR="00875B81" w:rsidRPr="00665505" w:rsidRDefault="00875B81" w:rsidP="00B46D58">
      <w:pPr>
        <w:widowControl w:val="0"/>
        <w:spacing w:after="160"/>
        <w:jc w:val="center"/>
        <w:rPr>
          <w:rFonts w:ascii="GHEA Grapalat" w:hAnsi="GHEA Grapalat"/>
          <w:b/>
        </w:rPr>
      </w:pPr>
    </w:p>
    <w:p w14:paraId="4B802FE5" w14:textId="11D6F077" w:rsidR="00096865" w:rsidRPr="009044F1" w:rsidRDefault="00160AE4" w:rsidP="00B46D58">
      <w:pPr>
        <w:widowControl w:val="0"/>
        <w:spacing w:after="160"/>
        <w:jc w:val="center"/>
        <w:rPr>
          <w:rFonts w:ascii="GHEA Grapalat" w:hAnsi="GHEA Grapalat"/>
          <w:i/>
        </w:rPr>
      </w:pPr>
      <w:r w:rsidRPr="00665505">
        <w:rPr>
          <w:rFonts w:ascii="GHEA Grapalat" w:hAnsi="GHEA Grapalat"/>
          <w:b/>
        </w:rPr>
        <w:t xml:space="preserve">ПРИГЛАШЕНИЯ НА </w:t>
      </w:r>
      <w:r w:rsidR="00554641" w:rsidRPr="00665505">
        <w:rPr>
          <w:rFonts w:ascii="GHEA Grapalat" w:hAnsi="GHEA Grapalat"/>
          <w:b/>
        </w:rPr>
        <w:t>ЗАПРОС КОТИРОВОК</w:t>
      </w:r>
      <w:r w:rsidRPr="00665505">
        <w:rPr>
          <w:rFonts w:ascii="GHEA Grapalat" w:hAnsi="GHEA Grapalat"/>
          <w:b/>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FBA41EE" w14:textId="77777777" w:rsidR="00C67E80" w:rsidRPr="009044F1" w:rsidRDefault="00C67E80" w:rsidP="00B46D58">
      <w:pPr>
        <w:widowControl w:val="0"/>
        <w:spacing w:after="160"/>
        <w:jc w:val="center"/>
        <w:rPr>
          <w:rFonts w:ascii="GHEA Grapalat" w:hAnsi="GHEA Grapalat" w:cs="Sylfaen"/>
          <w:b/>
        </w:rPr>
      </w:pPr>
    </w:p>
    <w:p w14:paraId="778003D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20AB79" w14:textId="77777777" w:rsidR="002E069D" w:rsidRPr="008842CE" w:rsidRDefault="002E069D" w:rsidP="00B46D58">
      <w:pPr>
        <w:widowControl w:val="0"/>
        <w:spacing w:after="160"/>
        <w:jc w:val="center"/>
        <w:rPr>
          <w:rFonts w:ascii="GHEA Grapalat" w:hAnsi="GHEA Grapalat"/>
        </w:rPr>
      </w:pPr>
    </w:p>
    <w:p w14:paraId="515EFC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04CA4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D1437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514EF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2BB3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A8F77D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F5A77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726155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B0E4CC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A541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C5C40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FDA0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F0E676" w14:textId="77777777" w:rsidR="00520F57" w:rsidRDefault="00520F57" w:rsidP="00B46D58">
      <w:pPr>
        <w:widowControl w:val="0"/>
        <w:spacing w:after="160"/>
        <w:jc w:val="center"/>
        <w:rPr>
          <w:rFonts w:ascii="GHEA Grapalat" w:hAnsi="GHEA Grapalat"/>
          <w:b/>
        </w:rPr>
      </w:pPr>
    </w:p>
    <w:p w14:paraId="29C6265F" w14:textId="77777777" w:rsidR="00520F57" w:rsidRDefault="00520F57" w:rsidP="00B46D58">
      <w:pPr>
        <w:widowControl w:val="0"/>
        <w:spacing w:after="160"/>
        <w:jc w:val="center"/>
        <w:rPr>
          <w:rFonts w:ascii="GHEA Grapalat" w:hAnsi="GHEA Grapalat"/>
          <w:b/>
        </w:rPr>
      </w:pPr>
    </w:p>
    <w:p w14:paraId="31BACB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61CCD4D" w14:textId="77777777" w:rsidR="008842CE" w:rsidRPr="00374F4A" w:rsidRDefault="008842CE" w:rsidP="00B46D58">
      <w:pPr>
        <w:widowControl w:val="0"/>
        <w:spacing w:after="160"/>
        <w:jc w:val="center"/>
        <w:rPr>
          <w:rFonts w:ascii="GHEA Grapalat" w:hAnsi="GHEA Grapalat"/>
          <w:b/>
        </w:rPr>
      </w:pPr>
    </w:p>
    <w:p w14:paraId="79FCF5D6" w14:textId="3A7F346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665505">
        <w:rPr>
          <w:rFonts w:ascii="GHEA Grapalat" w:hAnsi="GHEA Grapalat"/>
          <w:b/>
        </w:rPr>
        <w:t xml:space="preserve">НА </w:t>
      </w:r>
      <w:r w:rsidR="00554641" w:rsidRPr="00665505">
        <w:rPr>
          <w:rFonts w:ascii="GHEA Grapalat" w:hAnsi="GHEA Grapalat"/>
          <w:b/>
        </w:rPr>
        <w:t>ЗАПРОС КОТИРОВОК</w:t>
      </w:r>
    </w:p>
    <w:p w14:paraId="786FFE09" w14:textId="77777777" w:rsidR="00520F57" w:rsidRPr="008842CE" w:rsidRDefault="00520F57" w:rsidP="00B46D58">
      <w:pPr>
        <w:widowControl w:val="0"/>
        <w:spacing w:after="160"/>
        <w:jc w:val="center"/>
        <w:rPr>
          <w:rFonts w:ascii="GHEA Grapalat" w:hAnsi="GHEA Grapalat"/>
          <w:b/>
        </w:rPr>
      </w:pPr>
    </w:p>
    <w:p w14:paraId="7B71A3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A0AF7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7821B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7B1B614" w14:textId="77777777" w:rsidR="00E17B7F" w:rsidRDefault="00E17B7F">
      <w:pPr>
        <w:rPr>
          <w:rFonts w:ascii="GHEA Grapalat" w:hAnsi="GHEA Grapalat"/>
          <w:spacing w:val="-6"/>
        </w:rPr>
      </w:pPr>
      <w:r>
        <w:rPr>
          <w:rFonts w:ascii="GHEA Grapalat" w:hAnsi="GHEA Grapalat"/>
          <w:spacing w:val="-6"/>
        </w:rPr>
        <w:br w:type="page"/>
      </w:r>
    </w:p>
    <w:p w14:paraId="07A3063E" w14:textId="1222A948" w:rsidR="00096865" w:rsidRPr="00293DAA" w:rsidRDefault="00E17B7F" w:rsidP="00293DAA">
      <w:pPr>
        <w:pStyle w:val="a3"/>
        <w:widowControl w:val="0"/>
        <w:spacing w:after="160" w:line="240" w:lineRule="auto"/>
        <w:ind w:firstLine="0"/>
        <w:rPr>
          <w:rFonts w:ascii="GHEA Grapalat" w:hAnsi="GHEA Grapalat"/>
          <w:i w:val="0"/>
          <w:sz w:val="24"/>
          <w:szCs w:val="24"/>
        </w:rPr>
      </w:pPr>
      <w:r w:rsidRPr="00293DAA">
        <w:rPr>
          <w:rFonts w:ascii="GHEA Grapalat" w:hAnsi="GHEA Grapalat"/>
          <w:i w:val="0"/>
          <w:sz w:val="24"/>
          <w:szCs w:val="24"/>
        </w:rPr>
        <w:lastRenderedPageBreak/>
        <w:t xml:space="preserve">               </w:t>
      </w:r>
      <w:r w:rsidR="00096865" w:rsidRPr="002067F1">
        <w:rPr>
          <w:rFonts w:ascii="GHEA Grapalat" w:hAnsi="GHEA Grapalat"/>
          <w:i w:val="0"/>
          <w:sz w:val="24"/>
          <w:szCs w:val="24"/>
        </w:rPr>
        <w:t xml:space="preserve">Настоящее Приглашение предоставляется в дополнение к объявлению об </w:t>
      </w:r>
      <w:r w:rsidR="00293DAA" w:rsidRPr="002067F1">
        <w:rPr>
          <w:rFonts w:ascii="GHEA Grapalat" w:hAnsi="GHEA Grapalat"/>
          <w:i w:val="0"/>
          <w:sz w:val="24"/>
          <w:szCs w:val="24"/>
        </w:rPr>
        <w:t>запросе котировок</w:t>
      </w:r>
      <w:r w:rsidR="00096865" w:rsidRPr="002067F1">
        <w:rPr>
          <w:rFonts w:ascii="GHEA Grapalat" w:hAnsi="GHEA Grapalat"/>
          <w:i w:val="0"/>
          <w:sz w:val="24"/>
          <w:szCs w:val="24"/>
        </w:rPr>
        <w:t xml:space="preserve">, проводимом под кодом </w:t>
      </w:r>
      <w:r w:rsidR="00293DAA" w:rsidRPr="002067F1">
        <w:rPr>
          <w:rFonts w:ascii="GHEA Grapalat" w:hAnsi="GHEA Grapalat"/>
          <w:i w:val="0"/>
          <w:sz w:val="24"/>
          <w:szCs w:val="24"/>
        </w:rPr>
        <w:t>ABH-GHAPDzB-26/37</w:t>
      </w:r>
      <w:r w:rsidR="00293DAA" w:rsidRPr="00293DAA">
        <w:rPr>
          <w:rFonts w:ascii="GHEA Grapalat" w:hAnsi="GHEA Grapalat"/>
          <w:i w:val="0"/>
          <w:sz w:val="24"/>
          <w:szCs w:val="24"/>
        </w:rPr>
        <w:t xml:space="preserve"> </w:t>
      </w:r>
      <w:r w:rsidR="00096865" w:rsidRPr="00293DAA">
        <w:rPr>
          <w:rFonts w:ascii="GHEA Grapalat" w:hAnsi="GHEA Grapalat"/>
          <w:i w:val="0"/>
          <w:sz w:val="24"/>
          <w:szCs w:val="24"/>
        </w:rPr>
        <w:t>(далее — процедура).</w:t>
      </w:r>
    </w:p>
    <w:p w14:paraId="14333E5C" w14:textId="5465B9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94E04" w:rsidRPr="00D36F66">
        <w:rPr>
          <w:rFonts w:ascii="GHEA Grapalat" w:hAnsi="GHEA Grapalat"/>
        </w:rPr>
        <w:t>Муниципалитет Абовяна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C0D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6E17016" w14:textId="31B30CA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95D94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493655" w14:textId="77777777" w:rsidR="00293DAA" w:rsidRPr="00FC0B40" w:rsidRDefault="00A81DD5" w:rsidP="00293DA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93DAA" w:rsidRPr="00CB7C0E">
        <w:rPr>
          <w:rStyle w:val="20"/>
          <w:rFonts w:ascii="GHEA Grapalat" w:hAnsi="GHEA Grapalat"/>
          <w:b w:val="0"/>
          <w:i/>
          <w:sz w:val="22"/>
          <w:szCs w:val="22"/>
        </w:rPr>
        <w:t>agnesa.tadevosyan@mail.ru.</w:t>
      </w:r>
    </w:p>
    <w:p w14:paraId="0CBD581B" w14:textId="51B65098" w:rsidR="003E1421" w:rsidRPr="009044F1" w:rsidRDefault="003E1421" w:rsidP="00B46D58">
      <w:pPr>
        <w:pStyle w:val="23"/>
        <w:widowControl w:val="0"/>
        <w:spacing w:after="160" w:line="240" w:lineRule="auto"/>
        <w:ind w:firstLine="567"/>
        <w:rPr>
          <w:rFonts w:ascii="GHEA Grapalat" w:hAnsi="GHEA Grapalat"/>
          <w:sz w:val="24"/>
          <w:szCs w:val="24"/>
        </w:rPr>
      </w:pPr>
    </w:p>
    <w:p w14:paraId="56E9B91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6E3A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2B74791" w14:textId="77777777" w:rsidR="00096865" w:rsidRPr="002067F1" w:rsidRDefault="00F63BBB" w:rsidP="00B46D58">
      <w:pPr>
        <w:widowControl w:val="0"/>
        <w:spacing w:after="160"/>
        <w:jc w:val="center"/>
        <w:rPr>
          <w:rFonts w:ascii="GHEA Grapalat" w:hAnsi="GHEA Grapalat" w:cs="Sylfaen"/>
          <w:b/>
        </w:rPr>
      </w:pPr>
      <w:r w:rsidRPr="002067F1">
        <w:rPr>
          <w:rFonts w:ascii="GHEA Grapalat" w:hAnsi="GHEA Grapalat"/>
          <w:b/>
        </w:rPr>
        <w:t xml:space="preserve">1. </w:t>
      </w:r>
      <w:r w:rsidR="002B32D6" w:rsidRPr="002067F1">
        <w:rPr>
          <w:rFonts w:ascii="GHEA Grapalat" w:hAnsi="GHEA Grapalat"/>
          <w:b/>
        </w:rPr>
        <w:t>ХАРАКТЕРИСТИКА ПРЕДМЕТА ЗАКУПКИ</w:t>
      </w:r>
    </w:p>
    <w:p w14:paraId="6C415CE4" w14:textId="2FDC221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067F1">
        <w:rPr>
          <w:rFonts w:ascii="GHEA Grapalat" w:hAnsi="GHEA Grapalat"/>
          <w:i w:val="0"/>
          <w:sz w:val="24"/>
          <w:szCs w:val="24"/>
        </w:rPr>
        <w:t>1.1</w:t>
      </w:r>
      <w:r w:rsidR="008E6E51" w:rsidRPr="002067F1">
        <w:rPr>
          <w:rFonts w:ascii="GHEA Grapalat" w:hAnsi="GHEA Grapalat"/>
          <w:i w:val="0"/>
          <w:sz w:val="24"/>
          <w:szCs w:val="24"/>
        </w:rPr>
        <w:t>.</w:t>
      </w:r>
      <w:r w:rsidR="00F63BBB" w:rsidRPr="002067F1">
        <w:rPr>
          <w:rFonts w:ascii="GHEA Grapalat" w:hAnsi="GHEA Grapalat"/>
          <w:i w:val="0"/>
          <w:sz w:val="24"/>
          <w:szCs w:val="24"/>
        </w:rPr>
        <w:tab/>
      </w:r>
      <w:r w:rsidR="00441872" w:rsidRPr="002067F1">
        <w:rPr>
          <w:rFonts w:ascii="GHEA Grapalat" w:hAnsi="GHEA Grapalat"/>
          <w:i w:val="0"/>
          <w:iCs/>
          <w:sz w:val="24"/>
          <w:szCs w:val="24"/>
        </w:rPr>
        <w:t>Предметом закупки является приобретение мусорные баки для нужд общины Абовян в 2026 году (далее — также услуга)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C7321F3" w14:textId="77777777" w:rsidTr="007D5D63">
        <w:trPr>
          <w:jc w:val="center"/>
        </w:trPr>
        <w:tc>
          <w:tcPr>
            <w:tcW w:w="2917" w:type="dxa"/>
            <w:gridSpan w:val="2"/>
            <w:vAlign w:val="center"/>
          </w:tcPr>
          <w:p w14:paraId="22958127"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C88856A"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14EC7B9" w14:textId="77777777" w:rsidTr="008A581B">
        <w:trPr>
          <w:jc w:val="center"/>
        </w:trPr>
        <w:tc>
          <w:tcPr>
            <w:tcW w:w="1515" w:type="dxa"/>
            <w:vAlign w:val="center"/>
          </w:tcPr>
          <w:p w14:paraId="67EA5D7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50F7CC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E320DF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5779DBF4" w14:textId="77777777" w:rsidTr="008A581B">
        <w:trPr>
          <w:jc w:val="center"/>
        </w:trPr>
        <w:tc>
          <w:tcPr>
            <w:tcW w:w="1515" w:type="dxa"/>
            <w:vAlign w:val="center"/>
          </w:tcPr>
          <w:p w14:paraId="0650DBE1"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70FE7C8" w14:textId="58644422" w:rsidR="008A581B" w:rsidRPr="00662681" w:rsidRDefault="00662681" w:rsidP="00662681">
            <w:pPr>
              <w:jc w:val="center"/>
              <w:rPr>
                <w:rFonts w:ascii="GHEA Grapalat" w:hAnsi="GHEA Grapalat"/>
                <w:iCs/>
              </w:rPr>
            </w:pPr>
            <w:r w:rsidRPr="00662681">
              <w:rPr>
                <w:rFonts w:ascii="GHEA Grapalat" w:hAnsi="GHEA Grapalat"/>
                <w:iCs/>
                <w:sz w:val="20"/>
                <w:szCs w:val="18"/>
              </w:rPr>
              <w:t>79</w:t>
            </w:r>
            <w:r w:rsidRPr="00662681">
              <w:rPr>
                <w:rFonts w:ascii="Calibri" w:hAnsi="Calibri" w:cs="Calibri"/>
                <w:iCs/>
                <w:sz w:val="20"/>
                <w:szCs w:val="18"/>
                <w:lang w:val="en-US"/>
              </w:rPr>
              <w:t> </w:t>
            </w:r>
            <w:r w:rsidRPr="00662681">
              <w:rPr>
                <w:rFonts w:ascii="GHEA Grapalat" w:hAnsi="GHEA Grapalat"/>
                <w:iCs/>
                <w:sz w:val="20"/>
                <w:szCs w:val="18"/>
              </w:rPr>
              <w:t>6</w:t>
            </w:r>
            <w:r w:rsidRPr="00662681">
              <w:rPr>
                <w:rFonts w:ascii="GHEA Grapalat" w:hAnsi="GHEA Grapalat"/>
                <w:iCs/>
                <w:sz w:val="20"/>
                <w:szCs w:val="18"/>
                <w:lang w:val="hy-AM"/>
              </w:rPr>
              <w:t>00</w:t>
            </w:r>
            <w:r w:rsidRPr="00662681">
              <w:rPr>
                <w:rFonts w:ascii="GHEA Grapalat" w:hAnsi="GHEA Grapalat"/>
                <w:iCs/>
                <w:sz w:val="20"/>
                <w:szCs w:val="18"/>
                <w:lang w:val="en-US"/>
              </w:rPr>
              <w:t xml:space="preserve"> </w:t>
            </w:r>
            <w:r w:rsidRPr="00662681">
              <w:rPr>
                <w:rFonts w:ascii="GHEA Grapalat" w:hAnsi="GHEA Grapalat"/>
                <w:iCs/>
                <w:sz w:val="20"/>
                <w:szCs w:val="18"/>
                <w:lang w:val="hy-AM"/>
              </w:rPr>
              <w:t>000</w:t>
            </w:r>
          </w:p>
        </w:tc>
        <w:tc>
          <w:tcPr>
            <w:tcW w:w="6317" w:type="dxa"/>
            <w:vAlign w:val="center"/>
          </w:tcPr>
          <w:p w14:paraId="683BC177" w14:textId="67679110" w:rsidR="008A581B" w:rsidRPr="00662681" w:rsidRDefault="00662681" w:rsidP="00B46D58">
            <w:pPr>
              <w:pStyle w:val="23"/>
              <w:widowControl w:val="0"/>
              <w:spacing w:after="120" w:line="240" w:lineRule="auto"/>
              <w:ind w:firstLine="0"/>
              <w:rPr>
                <w:rFonts w:ascii="GHEA Grapalat" w:hAnsi="GHEA Grapalat"/>
                <w:iCs/>
                <w:sz w:val="22"/>
                <w:szCs w:val="22"/>
                <w:u w:val="single"/>
                <w:vertAlign w:val="subscript"/>
              </w:rPr>
            </w:pPr>
            <w:r w:rsidRPr="00662681">
              <w:rPr>
                <w:rFonts w:ascii="GHEA Grapalat" w:hAnsi="GHEA Grapalat" w:hint="eastAsia"/>
                <w:iCs/>
                <w:sz w:val="22"/>
                <w:szCs w:val="22"/>
              </w:rPr>
              <w:t>Мусорные</w:t>
            </w:r>
            <w:r w:rsidRPr="00662681">
              <w:rPr>
                <w:rFonts w:ascii="GHEA Grapalat" w:hAnsi="GHEA Grapalat"/>
                <w:iCs/>
                <w:sz w:val="22"/>
                <w:szCs w:val="22"/>
              </w:rPr>
              <w:t xml:space="preserve"> </w:t>
            </w:r>
            <w:r w:rsidRPr="00662681">
              <w:rPr>
                <w:rFonts w:ascii="GHEA Grapalat" w:hAnsi="GHEA Grapalat" w:hint="eastAsia"/>
                <w:iCs/>
                <w:sz w:val="22"/>
                <w:szCs w:val="22"/>
              </w:rPr>
              <w:t>баки</w:t>
            </w:r>
          </w:p>
        </w:tc>
      </w:tr>
    </w:tbl>
    <w:p w14:paraId="13B17210"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FC49311" w14:textId="0D6E3576" w:rsidR="00096865" w:rsidRDefault="003C7C06" w:rsidP="00AE43E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8059ACD" w14:textId="77777777" w:rsidR="00AE43E1" w:rsidRPr="00AE43E1" w:rsidRDefault="00AE43E1" w:rsidP="00AE43E1">
      <w:pPr>
        <w:pStyle w:val="23"/>
        <w:widowControl w:val="0"/>
        <w:spacing w:after="160" w:line="240" w:lineRule="auto"/>
        <w:ind w:firstLine="567"/>
        <w:rPr>
          <w:rFonts w:ascii="GHEA Grapalat" w:hAnsi="GHEA Grapalat"/>
          <w:sz w:val="24"/>
          <w:szCs w:val="24"/>
        </w:rPr>
      </w:pPr>
    </w:p>
    <w:p w14:paraId="034AA0A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10230A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C1299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A0FB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AE2B8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D8F588"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502072" w14:textId="6A108762"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8F99E8A"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43E7E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24659A"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5AB93C"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5810909"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244A11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E4F540"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3A188D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0C86B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98DA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0AAB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6974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5ACEB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E3EB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C764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731FA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9159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2EE0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55E6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701B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D6BC5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00526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093D05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1ACA7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A094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676B8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93F98D"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D946D9" w14:textId="77777777" w:rsidR="005D51E8" w:rsidRDefault="005D51E8" w:rsidP="00B46D58">
      <w:pPr>
        <w:widowControl w:val="0"/>
        <w:spacing w:after="160"/>
        <w:jc w:val="center"/>
        <w:rPr>
          <w:rFonts w:ascii="GHEA Grapalat" w:hAnsi="GHEA Grapalat"/>
          <w:b/>
        </w:rPr>
      </w:pPr>
    </w:p>
    <w:p w14:paraId="4D7FEE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1D9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349C6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96086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20B54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D724D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4ADCB0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A5209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184A3F04" w14:textId="77777777" w:rsidR="00B051BE" w:rsidRPr="009044F1" w:rsidRDefault="00B051BE" w:rsidP="00B46D58">
      <w:pPr>
        <w:widowControl w:val="0"/>
        <w:spacing w:after="160"/>
        <w:jc w:val="center"/>
        <w:rPr>
          <w:rFonts w:ascii="GHEA Grapalat" w:hAnsi="GHEA Grapalat"/>
          <w:b/>
        </w:rPr>
      </w:pPr>
    </w:p>
    <w:p w14:paraId="7360380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D52012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9E1B0E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4BE1A2" w14:textId="6D5A1CD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4641">
        <w:rPr>
          <w:rFonts w:ascii="GHEA Grapalat" w:hAnsi="GHEA Grapalat"/>
          <w:sz w:val="24"/>
          <w:szCs w:val="24"/>
        </w:rPr>
        <w:t>запрос котировок</w:t>
      </w:r>
      <w:r w:rsidRPr="009044F1">
        <w:rPr>
          <w:rFonts w:ascii="GHEA Grapalat" w:hAnsi="GHEA Grapalat"/>
          <w:sz w:val="24"/>
          <w:szCs w:val="24"/>
        </w:rPr>
        <w:t>.</w:t>
      </w:r>
    </w:p>
    <w:p w14:paraId="641BF6A4" w14:textId="5FBC2F6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325E3" w:rsidRPr="009E1420">
        <w:rPr>
          <w:rFonts w:ascii="GHEA Grapalat" w:hAnsi="GHEA Grapalat"/>
          <w:sz w:val="24"/>
          <w:szCs w:val="24"/>
          <w:highlight w:val="yellow"/>
        </w:rPr>
        <w:t>до 1</w:t>
      </w:r>
      <w:r w:rsidR="008325E3" w:rsidRPr="00C841CC">
        <w:rPr>
          <w:rFonts w:ascii="GHEA Grapalat" w:hAnsi="GHEA Grapalat"/>
          <w:sz w:val="24"/>
          <w:szCs w:val="24"/>
          <w:highlight w:val="yellow"/>
        </w:rPr>
        <w:t>5</w:t>
      </w:r>
      <w:r w:rsidR="008325E3" w:rsidRPr="009E1420">
        <w:rPr>
          <w:rFonts w:ascii="GHEA Grapalat" w:hAnsi="GHEA Grapalat"/>
          <w:sz w:val="24"/>
          <w:szCs w:val="24"/>
          <w:highlight w:val="yellow"/>
        </w:rPr>
        <w:t>:</w:t>
      </w:r>
      <w:r w:rsidR="00D926C2" w:rsidRPr="00D926C2">
        <w:rPr>
          <w:rFonts w:ascii="GHEA Grapalat" w:hAnsi="GHEA Grapalat"/>
          <w:sz w:val="24"/>
          <w:szCs w:val="24"/>
          <w:highlight w:val="yellow"/>
        </w:rPr>
        <w:t>3</w:t>
      </w:r>
      <w:r w:rsidR="008325E3" w:rsidRPr="009E1420">
        <w:rPr>
          <w:rFonts w:ascii="GHEA Grapalat" w:hAnsi="GHEA Grapalat"/>
          <w:sz w:val="24"/>
          <w:szCs w:val="24"/>
          <w:highlight w:val="yellow"/>
        </w:rPr>
        <w:t>0</w:t>
      </w:r>
      <w:r w:rsidR="008325E3" w:rsidRPr="00BB174D">
        <w:rPr>
          <w:rFonts w:ascii="GHEA Grapalat" w:hAnsi="GHEA Grapalat"/>
          <w:sz w:val="24"/>
          <w:szCs w:val="24"/>
          <w:highlight w:val="yellow"/>
        </w:rPr>
        <w:t xml:space="preserve"> </w:t>
      </w:r>
      <w:r w:rsidR="008325E3" w:rsidRPr="00D0582F">
        <w:rPr>
          <w:rFonts w:ascii="GHEA Grapalat" w:hAnsi="GHEA Grapalat"/>
          <w:sz w:val="24"/>
          <w:szCs w:val="24"/>
          <w:highlight w:val="yellow"/>
        </w:rPr>
        <w:t xml:space="preserve">часов </w:t>
      </w:r>
      <w:r w:rsidR="008325E3" w:rsidRPr="00BB174D">
        <w:rPr>
          <w:rFonts w:ascii="GHEA Grapalat" w:hAnsi="GHEA Grapalat"/>
          <w:sz w:val="24"/>
          <w:szCs w:val="24"/>
          <w:highlight w:val="yellow"/>
        </w:rPr>
        <w:t>7</w:t>
      </w:r>
      <w:r w:rsidR="008325E3" w:rsidRPr="00D0582F">
        <w:rPr>
          <w:rFonts w:ascii="GHEA Grapalat" w:hAnsi="GHEA Grapalat"/>
          <w:sz w:val="24"/>
          <w:szCs w:val="24"/>
          <w:highlight w:val="yellow"/>
        </w:rPr>
        <w:t>-го</w:t>
      </w:r>
      <w:r w:rsidR="008325E3"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FD1D5E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08077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F122B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1EA91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4935B6"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699E71F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86EB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8FE736C"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749EA66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63027C"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4262F7B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C6B2F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CE5D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D99DB0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27422F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6E109C" w14:textId="77777777" w:rsidR="0049655D" w:rsidRDefault="0049655D">
      <w:pPr>
        <w:rPr>
          <w:rFonts w:ascii="GHEA Grapalat" w:hAnsi="GHEA Grapalat"/>
          <w:b/>
        </w:rPr>
      </w:pPr>
    </w:p>
    <w:p w14:paraId="757FF0F5"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84BE15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11781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338D2E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5FF21B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7BD156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EA61BD"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9B46349" w14:textId="77777777" w:rsidR="002D7EAF" w:rsidRDefault="002D7EAF">
      <w:pPr>
        <w:rPr>
          <w:rFonts w:ascii="GHEA Grapalat" w:hAnsi="GHEA Grapalat"/>
        </w:rPr>
      </w:pPr>
      <w:r>
        <w:rPr>
          <w:rFonts w:ascii="GHEA Grapalat" w:hAnsi="GHEA Grapalat"/>
        </w:rPr>
        <w:t>---------------------------</w:t>
      </w:r>
    </w:p>
    <w:p w14:paraId="68518FE7" w14:textId="77777777" w:rsidR="002014FE" w:rsidRDefault="002014FE">
      <w:pPr>
        <w:rPr>
          <w:rFonts w:ascii="GHEA Grapalat" w:hAnsi="GHEA Grapalat"/>
        </w:rPr>
      </w:pPr>
      <w:r>
        <w:rPr>
          <w:rFonts w:ascii="GHEA Grapalat" w:hAnsi="GHEA Grapalat"/>
        </w:rPr>
        <w:br w:type="page"/>
      </w:r>
    </w:p>
    <w:p w14:paraId="1C0A8D74"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BE14A45"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CEB1C9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2B3EF4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EF090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C3924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2D069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62DCE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C20C33" w14:textId="77777777" w:rsidR="00FA0E41" w:rsidRPr="009044F1" w:rsidRDefault="00FA0E41" w:rsidP="00B46D58">
      <w:pPr>
        <w:widowControl w:val="0"/>
        <w:spacing w:after="160"/>
        <w:ind w:firstLine="567"/>
        <w:jc w:val="center"/>
        <w:rPr>
          <w:rFonts w:ascii="GHEA Grapalat" w:hAnsi="GHEA Grapalat"/>
          <w:b/>
        </w:rPr>
      </w:pPr>
    </w:p>
    <w:p w14:paraId="0B5AB86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61F46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EA063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FD0396"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5C7A148"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16831F5A"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3F566B27"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71599E7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622341F"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748AC4E0"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AAFC1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3A057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9497BDB" w14:textId="77777777" w:rsidR="00A42E71" w:rsidRPr="00004440" w:rsidRDefault="00283198" w:rsidP="00B46D58">
      <w:pPr>
        <w:widowControl w:val="0"/>
        <w:tabs>
          <w:tab w:val="left" w:pos="1134"/>
        </w:tabs>
        <w:spacing w:after="160"/>
        <w:ind w:firstLine="567"/>
        <w:jc w:val="both"/>
        <w:rPr>
          <w:rFonts w:ascii="GHEA Grapalat" w:hAnsi="GHEA Grapalat"/>
          <w:lang w:val="hy-AM"/>
        </w:rPr>
      </w:pPr>
      <w:r w:rsidRPr="00004440">
        <w:rPr>
          <w:rFonts w:ascii="GHEA Grapalat" w:hAnsi="GHEA Grapalat"/>
        </w:rPr>
        <w:t>7.4.</w:t>
      </w:r>
      <w:r w:rsidR="00E70FC4" w:rsidRPr="00004440">
        <w:rPr>
          <w:rFonts w:ascii="GHEA Grapalat" w:hAnsi="GHEA Grapalat"/>
        </w:rPr>
        <w:tab/>
      </w:r>
      <w:r w:rsidRPr="00004440">
        <w:rPr>
          <w:rFonts w:ascii="GHEA Grapalat" w:hAnsi="GHEA Grapalat"/>
        </w:rPr>
        <w:t xml:space="preserve">Обеспечение заявки должно быть </w:t>
      </w:r>
      <w:r w:rsidR="009F6BFE" w:rsidRPr="00004440">
        <w:rPr>
          <w:rFonts w:ascii="GHEA Grapalat" w:hAnsi="GHEA Grapalat"/>
        </w:rPr>
        <w:t xml:space="preserve">действительным </w:t>
      </w:r>
      <w:r w:rsidRPr="00004440">
        <w:rPr>
          <w:rFonts w:ascii="GHEA Grapalat" w:hAnsi="GHEA Grapalat"/>
        </w:rPr>
        <w:t>в течение 90</w:t>
      </w:r>
      <w:r w:rsidR="008E3C53" w:rsidRPr="00004440">
        <w:rPr>
          <w:rFonts w:ascii="Courier New" w:hAnsi="Courier New" w:cs="Courier New"/>
        </w:rPr>
        <w:t> </w:t>
      </w:r>
      <w:r w:rsidRPr="00004440">
        <w:rPr>
          <w:rFonts w:ascii="GHEA Grapalat" w:hAnsi="GHEA Grapalat"/>
        </w:rPr>
        <w:t xml:space="preserve">(девяноста) </w:t>
      </w:r>
      <w:r w:rsidR="00F80761" w:rsidRPr="00004440">
        <w:rPr>
          <w:rFonts w:ascii="GHEA Grapalat" w:hAnsi="GHEA Grapalat"/>
        </w:rPr>
        <w:t xml:space="preserve">рабочих </w:t>
      </w:r>
      <w:r w:rsidRPr="00004440">
        <w:rPr>
          <w:rFonts w:ascii="GHEA Grapalat" w:hAnsi="GHEA Grapalat"/>
        </w:rPr>
        <w:t xml:space="preserve">дней со дня </w:t>
      </w:r>
      <w:r w:rsidR="009F6BFE" w:rsidRPr="00004440">
        <w:rPr>
          <w:rFonts w:ascii="GHEA Grapalat" w:hAnsi="GHEA Grapalat"/>
        </w:rPr>
        <w:t>истечения крайнего срока подачи заявок</w:t>
      </w:r>
      <w:r w:rsidRPr="00004440">
        <w:rPr>
          <w:rFonts w:ascii="GHEA Grapalat" w:hAnsi="GHEA Grapalat"/>
        </w:rPr>
        <w:t>.</w:t>
      </w:r>
      <w:r w:rsidR="00E15720" w:rsidRPr="00004440">
        <w:rPr>
          <w:rFonts w:ascii="GHEA Grapalat" w:hAnsi="GHEA Grapalat"/>
          <w:vertAlign w:val="superscript"/>
        </w:rPr>
        <w:t>10.1</w:t>
      </w:r>
      <w:r w:rsidRPr="00004440">
        <w:rPr>
          <w:rFonts w:ascii="GHEA Grapalat" w:hAnsi="GHEA Grapalat"/>
        </w:rPr>
        <w:t xml:space="preserve"> </w:t>
      </w:r>
    </w:p>
    <w:p w14:paraId="6321366E"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9F7FAF">
        <w:rPr>
          <w:rFonts w:ascii="GHEA Grapalat" w:hAnsi="GHEA Grapalat"/>
        </w:rPr>
        <w:lastRenderedPageBreak/>
        <w:t xml:space="preserve">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0C320ACE" w14:textId="6BF6BF4E"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6D5497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6F6F4E43"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C1A54DB"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39361A6B"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A051EF" w14:textId="77777777" w:rsidR="00585758" w:rsidRPr="005647BC" w:rsidRDefault="00585758" w:rsidP="00B46D58">
      <w:pPr>
        <w:widowControl w:val="0"/>
        <w:spacing w:after="160"/>
        <w:jc w:val="center"/>
        <w:rPr>
          <w:rFonts w:ascii="GHEA Grapalat" w:hAnsi="GHEA Grapalat"/>
          <w:b/>
        </w:rPr>
      </w:pPr>
    </w:p>
    <w:p w14:paraId="00744094" w14:textId="7BBF9CC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B6BDA" w:rsidRPr="00F273E8">
        <w:rPr>
          <w:rFonts w:ascii="GHEA Grapalat" w:hAnsi="GHEA Grapalat"/>
          <w:sz w:val="24"/>
          <w:szCs w:val="24"/>
          <w:highlight w:val="yellow"/>
        </w:rPr>
        <w:t>1</w:t>
      </w:r>
      <w:r w:rsidR="00DB6BDA" w:rsidRPr="00192854">
        <w:rPr>
          <w:rFonts w:ascii="GHEA Grapalat" w:hAnsi="GHEA Grapalat"/>
          <w:sz w:val="24"/>
          <w:szCs w:val="24"/>
          <w:highlight w:val="yellow"/>
        </w:rPr>
        <w:t>5</w:t>
      </w:r>
      <w:r w:rsidR="00DB6BDA" w:rsidRPr="00F273E8">
        <w:rPr>
          <w:rFonts w:ascii="GHEA Grapalat" w:hAnsi="GHEA Grapalat"/>
          <w:sz w:val="24"/>
          <w:szCs w:val="24"/>
          <w:highlight w:val="yellow"/>
        </w:rPr>
        <w:t>:</w:t>
      </w:r>
      <w:r w:rsidR="00D926C2" w:rsidRPr="00D926C2">
        <w:rPr>
          <w:rFonts w:ascii="GHEA Grapalat" w:hAnsi="GHEA Grapalat"/>
          <w:sz w:val="24"/>
          <w:szCs w:val="24"/>
          <w:highlight w:val="yellow"/>
        </w:rPr>
        <w:t>3</w:t>
      </w:r>
      <w:r w:rsidR="00DB6BDA" w:rsidRPr="00F273E8">
        <w:rPr>
          <w:rFonts w:ascii="GHEA Grapalat" w:hAnsi="GHEA Grapalat"/>
          <w:sz w:val="24"/>
          <w:szCs w:val="24"/>
          <w:highlight w:val="yellow"/>
        </w:rPr>
        <w:t>0 часов "7"-го дня</w:t>
      </w:r>
      <w:r w:rsidR="00DB6BD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DE1FE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27A5B8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16060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F1EA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9B6BDE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A1162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DB7C9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748271D" w14:textId="012F7FAA" w:rsidR="00096865" w:rsidRPr="00635F6A" w:rsidRDefault="00FD2748" w:rsidP="00635F6A">
      <w:pPr>
        <w:pStyle w:val="a3"/>
        <w:widowControl w:val="0"/>
        <w:tabs>
          <w:tab w:val="left" w:pos="1134"/>
        </w:tabs>
        <w:spacing w:after="160" w:line="240" w:lineRule="auto"/>
        <w:ind w:firstLine="567"/>
        <w:rPr>
          <w:rFonts w:asciiTheme="minorHAnsi" w:hAnsiTheme="minorHAnsi"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35F6A" w:rsidRPr="00635F6A">
        <w:rPr>
          <w:rFonts w:ascii="GHEA Grapalat" w:hAnsi="GHEA Grapalat"/>
          <w:i w:val="0"/>
          <w:sz w:val="24"/>
          <w:szCs w:val="24"/>
        </w:rPr>
        <w:t>данной даты, установленной Центральным банком.</w:t>
      </w:r>
    </w:p>
    <w:p w14:paraId="561177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20508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DBEAF3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0754151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BACE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C8B443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5C4AC94"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1D5F0A"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2D3E21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9575E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DA02AD"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3A5912C"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1BF15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9B870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B972BB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75237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DD41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1D0B9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5389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4D9FFB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3368F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4EBDFF"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4DBB98D"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C6A2EDC"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094A98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22397B56" w14:textId="77777777" w:rsidR="00905932" w:rsidRPr="00F96C75" w:rsidRDefault="00905932" w:rsidP="00465EC5">
      <w:pPr>
        <w:widowControl w:val="0"/>
        <w:tabs>
          <w:tab w:val="left" w:pos="1134"/>
        </w:tabs>
        <w:jc w:val="both"/>
        <w:rPr>
          <w:rFonts w:ascii="GHEA Grapalat" w:hAnsi="GHEA Grapalat"/>
        </w:rPr>
      </w:pPr>
    </w:p>
    <w:p w14:paraId="123D686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DB59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0AA5B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84661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4CC5D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4E81E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DA48C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9024B1" w14:textId="4CE78A6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w:t>
      </w:r>
      <w:r w:rsidR="00BF265B">
        <w:rPr>
          <w:rFonts w:ascii="GHEA Grapalat" w:hAnsi="GHEA Grapalat"/>
        </w:rPr>
        <w:t xml:space="preserve"> </w:t>
      </w:r>
      <w:r w:rsidR="005F2F3B">
        <w:rPr>
          <w:rFonts w:ascii="GHEA Grapalat" w:hAnsi="GHEA Grapalat"/>
        </w:rPr>
        <w:t>участник</w:t>
      </w:r>
      <w:r w:rsidR="00BF265B">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1DC52F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66F40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AD139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D4D67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34EB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74302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C9853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08E3A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115E00"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34FD68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8E6D40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3DE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91931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C421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55B19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8B1F3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B3932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4AE1E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FCA1EE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10940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ACF8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C7DD0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77733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38AFF3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666E71DE" w14:textId="789A2073"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F74F0" w:rsidRPr="007F74F0">
        <w:rPr>
          <w:rFonts w:ascii="GHEA Grapalat" w:hAnsi="GHEA Grapalat"/>
          <w:highlight w:val="yellow"/>
        </w:rPr>
        <w:t>9</w:t>
      </w:r>
      <w:r w:rsidR="003B3578" w:rsidRPr="007F74F0">
        <w:rPr>
          <w:rFonts w:ascii="GHEA Grapalat" w:hAnsi="GHEA Grapalat"/>
          <w:highlight w:val="yellow"/>
        </w:rPr>
        <w:t>0</w:t>
      </w:r>
      <w:r w:rsidR="001647D2" w:rsidRPr="007F74F0">
        <w:rPr>
          <w:rFonts w:ascii="GHEA Grapalat" w:hAnsi="GHEA Grapalat"/>
          <w:highlight w:val="yellow"/>
        </w:rPr>
        <w:t>-го</w:t>
      </w:r>
      <w:r w:rsidR="001647D2" w:rsidRPr="00B81123">
        <w:rPr>
          <w:rFonts w:ascii="GHEA Grapalat" w:hAnsi="GHEA Grapalat"/>
        </w:rPr>
        <w:t xml:space="preserve">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6134005" w14:textId="4BDBDCF4"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B8BC8A6"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5C9D510F"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A3B949A"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AC09DDA"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4A74A017"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72E81C5"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E35669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1AD8ACA"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B262B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B81DFB8" w14:textId="77777777" w:rsidR="000F3580" w:rsidRDefault="000F3580" w:rsidP="00112D90">
      <w:pPr>
        <w:widowControl w:val="0"/>
        <w:tabs>
          <w:tab w:val="left" w:pos="1276"/>
        </w:tabs>
        <w:spacing w:after="160"/>
        <w:ind w:firstLine="567"/>
        <w:jc w:val="both"/>
        <w:rPr>
          <w:rFonts w:ascii="GHEA Grapalat" w:hAnsi="GHEA Grapalat"/>
        </w:rPr>
      </w:pPr>
    </w:p>
    <w:p w14:paraId="00707C8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64E821"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w:t>
      </w:r>
      <w:r w:rsidRPr="00B453BB">
        <w:rPr>
          <w:rFonts w:ascii="GHEA Grapalat" w:hAnsi="GHEA Grapalat"/>
        </w:rPr>
        <w:lastRenderedPageBreak/>
        <w:t>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82A2B95" w14:textId="5415B223"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F32AAA">
        <w:rPr>
          <w:rFonts w:ascii="GHEA Grapalat" w:hAnsi="GHEA Grapalat" w:cs="Sylfaen"/>
        </w:rPr>
        <w:t>.</w:t>
      </w:r>
    </w:p>
    <w:p w14:paraId="5D996DC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214422E"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7"/>
        <w:t>14</w:t>
      </w:r>
      <w:r w:rsidR="00375E5E" w:rsidRPr="00370E40">
        <w:rPr>
          <w:rFonts w:ascii="GHEA Grapalat" w:hAnsi="GHEA Grapalat"/>
        </w:rPr>
        <w:t>.</w:t>
      </w:r>
    </w:p>
    <w:p w14:paraId="145A687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B6568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3AC4AD8" w14:textId="01F3FB20"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F32AAA">
        <w:rPr>
          <w:rFonts w:ascii="GHEA Grapalat" w:hAnsi="GHEA Grapalat"/>
        </w:rPr>
        <w:t xml:space="preserve"> </w:t>
      </w:r>
      <w:r w:rsidRPr="00DF3768">
        <w:rPr>
          <w:rFonts w:ascii="GHEA Grapalat" w:hAnsi="GHEA Grapalat"/>
          <w:lang w:val="hy-AM"/>
        </w:rPr>
        <w:t>-</w:t>
      </w:r>
      <w:r w:rsidRPr="00DF3768">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3BFF9C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06DE9281" w14:textId="2D5A1F11"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3A7035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9387F2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772740C"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CDAE6BF" w14:textId="77777777" w:rsidR="003D59C8" w:rsidRPr="009044F1" w:rsidRDefault="003D59C8" w:rsidP="009C1E17">
      <w:pPr>
        <w:rPr>
          <w:rFonts w:ascii="GHEA Grapalat" w:hAnsi="GHEA Grapalat" w:cs="Arial"/>
          <w:b/>
        </w:rPr>
      </w:pPr>
    </w:p>
    <w:p w14:paraId="64D306E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BD8E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90763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8"/>
        <w:t>15</w:t>
      </w:r>
      <w:r w:rsidRPr="009044F1">
        <w:rPr>
          <w:rFonts w:ascii="GHEA Grapalat" w:hAnsi="GHEA Grapalat"/>
        </w:rPr>
        <w:t>.</w:t>
      </w:r>
    </w:p>
    <w:p w14:paraId="4B8E6E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422D9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DB32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1CDC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3BF778" w14:textId="77777777" w:rsidR="00BE6893" w:rsidRPr="005647BC" w:rsidRDefault="00BE6893" w:rsidP="00B46D58">
      <w:pPr>
        <w:widowControl w:val="0"/>
        <w:spacing w:after="160"/>
        <w:ind w:left="567" w:right="565"/>
        <w:jc w:val="center"/>
        <w:rPr>
          <w:rFonts w:ascii="GHEA Grapalat" w:hAnsi="GHEA Grapalat"/>
          <w:b/>
        </w:rPr>
      </w:pPr>
    </w:p>
    <w:p w14:paraId="0C91A8B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021A2B" w14:textId="77777777" w:rsidR="00AE679C" w:rsidRDefault="00AE679C" w:rsidP="001F4187">
      <w:pPr>
        <w:widowControl w:val="0"/>
        <w:tabs>
          <w:tab w:val="left" w:pos="1134"/>
        </w:tabs>
        <w:spacing w:after="160"/>
        <w:ind w:firstLine="567"/>
        <w:jc w:val="both"/>
        <w:rPr>
          <w:rFonts w:ascii="GHEA Grapalat" w:hAnsi="GHEA Grapalat"/>
        </w:rPr>
      </w:pPr>
    </w:p>
    <w:p w14:paraId="2AB2CB79" w14:textId="7D01C08C"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834B15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84C614" w14:textId="75669F7F"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68AFB4D2"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B8C809"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DEE2C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ADC5A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88472B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3157E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C062424"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A5502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B0077D4"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01D88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DBBA9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190D6C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8CF139"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0F22D9"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B8C482"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579BB9"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FDE2A5"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ECB6FE"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9353393" w14:textId="7B6FAB08"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7558D">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908474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A31D1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A02BA9"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B7DB98"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7030F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F12FF92" w14:textId="77777777" w:rsidR="00AE679C" w:rsidRPr="009044F1" w:rsidRDefault="00AE679C" w:rsidP="00B46D58">
      <w:pPr>
        <w:widowControl w:val="0"/>
        <w:spacing w:after="160"/>
        <w:jc w:val="center"/>
        <w:rPr>
          <w:rFonts w:ascii="GHEA Grapalat" w:hAnsi="GHEA Grapalat" w:cs="Sylfaen"/>
          <w:b/>
        </w:rPr>
      </w:pPr>
    </w:p>
    <w:p w14:paraId="36E35257" w14:textId="77777777" w:rsidR="004373E3" w:rsidRDefault="004373E3" w:rsidP="00B46D58">
      <w:pPr>
        <w:rPr>
          <w:rFonts w:ascii="GHEA Grapalat" w:hAnsi="GHEA Grapalat"/>
          <w:b/>
        </w:rPr>
      </w:pPr>
      <w:r>
        <w:rPr>
          <w:rFonts w:ascii="GHEA Grapalat" w:hAnsi="GHEA Grapalat"/>
          <w:b/>
        </w:rPr>
        <w:br w:type="page"/>
      </w:r>
    </w:p>
    <w:p w14:paraId="49DAA65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42BAC5F" w14:textId="77777777" w:rsidR="008842CE" w:rsidRPr="00374F4A" w:rsidRDefault="008842CE" w:rsidP="00B46D58">
      <w:pPr>
        <w:widowControl w:val="0"/>
        <w:spacing w:after="160"/>
        <w:jc w:val="center"/>
        <w:rPr>
          <w:rFonts w:ascii="GHEA Grapalat" w:hAnsi="GHEA Grapalat"/>
          <w:b/>
        </w:rPr>
      </w:pPr>
    </w:p>
    <w:p w14:paraId="7A8099C4" w14:textId="675313E2"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B7558D">
        <w:rPr>
          <w:rFonts w:ascii="GHEA Grapalat" w:hAnsi="GHEA Grapalat"/>
          <w:b/>
        </w:rPr>
        <w:t xml:space="preserve">ЗАЯВКИ НА </w:t>
      </w:r>
      <w:r w:rsidR="00554641" w:rsidRPr="00B7558D">
        <w:rPr>
          <w:rFonts w:ascii="GHEA Grapalat" w:hAnsi="GHEA Grapalat"/>
          <w:b/>
        </w:rPr>
        <w:t>ЗАПРОС КОТИРОВОК</w:t>
      </w:r>
    </w:p>
    <w:p w14:paraId="3297EB91" w14:textId="77777777" w:rsidR="00096865" w:rsidRPr="009044F1" w:rsidRDefault="00096865" w:rsidP="00B46D58">
      <w:pPr>
        <w:widowControl w:val="0"/>
        <w:spacing w:after="160"/>
        <w:jc w:val="center"/>
        <w:rPr>
          <w:rFonts w:ascii="GHEA Grapalat" w:hAnsi="GHEA Grapalat"/>
        </w:rPr>
      </w:pPr>
    </w:p>
    <w:p w14:paraId="0934DAC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BBA4B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4E7B3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E1BA4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9B399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1C17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AE5D2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38FAB0" w14:textId="2F990321"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BE74E6" w:rsidRPr="00D926C2">
        <w:rPr>
          <w:rFonts w:ascii="GHEA Grapalat" w:hAnsi="GHEA Grapalat"/>
        </w:rPr>
        <w:t xml:space="preserve">, </w:t>
      </w:r>
      <w:r w:rsidR="00BE74E6" w:rsidRPr="009044F1">
        <w:rPr>
          <w:rFonts w:ascii="GHEA Grapalat" w:hAnsi="GHEA Grapalat"/>
        </w:rPr>
        <w:t>№1</w:t>
      </w:r>
      <w:r w:rsidR="00BE74E6" w:rsidRPr="00D926C2">
        <w:rPr>
          <w:rFonts w:ascii="GHEA Grapalat" w:hAnsi="GHEA Grapalat"/>
        </w:rPr>
        <w:t>.3</w:t>
      </w:r>
      <w:r w:rsidRPr="009044F1">
        <w:rPr>
          <w:rFonts w:ascii="GHEA Grapalat" w:hAnsi="GHEA Grapalat"/>
        </w:rPr>
        <w:t>;</w:t>
      </w:r>
    </w:p>
    <w:p w14:paraId="22F5F107"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02C712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3FD0C2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9"/>
        <w:t>16</w:t>
      </w:r>
    </w:p>
    <w:p w14:paraId="2DC8161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0"/>
        <w:t>17</w:t>
      </w:r>
    </w:p>
    <w:p w14:paraId="7004A66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D71B2A2"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DDEE7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68482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AA3E884" w14:textId="77777777" w:rsidR="00B2572B" w:rsidRPr="00B7558D" w:rsidRDefault="00B2572B" w:rsidP="00B46D58">
      <w:pPr>
        <w:pStyle w:val="norm"/>
        <w:widowControl w:val="0"/>
        <w:spacing w:after="160" w:line="240" w:lineRule="auto"/>
        <w:ind w:firstLine="284"/>
        <w:jc w:val="right"/>
        <w:rPr>
          <w:rFonts w:ascii="GHEA Grapalat" w:hAnsi="GHEA Grapalat" w:cs="Arial"/>
          <w:b/>
          <w:sz w:val="24"/>
          <w:szCs w:val="24"/>
        </w:rPr>
      </w:pPr>
      <w:r w:rsidRPr="00B7558D">
        <w:rPr>
          <w:rFonts w:ascii="GHEA Grapalat" w:hAnsi="GHEA Grapalat"/>
          <w:b/>
          <w:sz w:val="24"/>
          <w:szCs w:val="24"/>
        </w:rPr>
        <w:lastRenderedPageBreak/>
        <w:t>Приложение № 1</w:t>
      </w:r>
    </w:p>
    <w:p w14:paraId="6D1BD137" w14:textId="0EA8B729" w:rsidR="00B2572B" w:rsidRPr="00B7558D" w:rsidRDefault="00B2572B" w:rsidP="00B46D58">
      <w:pPr>
        <w:pStyle w:val="31"/>
        <w:widowControl w:val="0"/>
        <w:spacing w:after="160" w:line="240" w:lineRule="auto"/>
        <w:jc w:val="right"/>
        <w:rPr>
          <w:rFonts w:ascii="GHEA Grapalat" w:hAnsi="GHEA Grapalat" w:cs="Arial"/>
          <w:b/>
          <w:sz w:val="24"/>
          <w:szCs w:val="24"/>
        </w:rPr>
      </w:pPr>
      <w:r w:rsidRPr="00B7558D">
        <w:rPr>
          <w:rFonts w:ascii="GHEA Grapalat" w:hAnsi="GHEA Grapalat"/>
          <w:b/>
          <w:sz w:val="24"/>
          <w:szCs w:val="24"/>
        </w:rPr>
        <w:t xml:space="preserve">к Приглашению на </w:t>
      </w:r>
      <w:r w:rsidR="00554641" w:rsidRPr="00B7558D">
        <w:rPr>
          <w:rFonts w:ascii="GHEA Grapalat" w:hAnsi="GHEA Grapalat"/>
          <w:b/>
          <w:sz w:val="24"/>
          <w:szCs w:val="24"/>
        </w:rPr>
        <w:t>запрос котировок</w:t>
      </w:r>
      <w:r w:rsidR="00123294" w:rsidRPr="00B7558D">
        <w:rPr>
          <w:rFonts w:ascii="GHEA Grapalat" w:hAnsi="GHEA Grapalat" w:cs="Arial"/>
          <w:b/>
          <w:sz w:val="24"/>
          <w:szCs w:val="24"/>
        </w:rPr>
        <w:br/>
      </w:r>
      <w:r w:rsidRPr="00B7558D">
        <w:rPr>
          <w:rFonts w:ascii="GHEA Grapalat" w:hAnsi="GHEA Grapalat"/>
          <w:b/>
          <w:sz w:val="24"/>
          <w:szCs w:val="24"/>
        </w:rPr>
        <w:t xml:space="preserve">под кодом </w:t>
      </w:r>
      <w:r w:rsidR="006132ED" w:rsidRPr="00B7558D">
        <w:rPr>
          <w:rFonts w:ascii="GHEA Grapalat" w:hAnsi="GHEA Grapalat"/>
          <w:sz w:val="24"/>
          <w:szCs w:val="24"/>
        </w:rPr>
        <w:t>"</w:t>
      </w:r>
      <w:r w:rsidR="00AE57C4" w:rsidRPr="00B7558D">
        <w:rPr>
          <w:rFonts w:ascii="GHEA Grapalat" w:hAnsi="GHEA Grapalat"/>
          <w:b/>
          <w:sz w:val="24"/>
          <w:szCs w:val="24"/>
        </w:rPr>
        <w:t>ABH-GHAPDzB-26/37</w:t>
      </w:r>
      <w:r w:rsidR="006132ED" w:rsidRPr="00B7558D">
        <w:rPr>
          <w:rFonts w:ascii="GHEA Grapalat" w:hAnsi="GHEA Grapalat"/>
          <w:sz w:val="24"/>
          <w:szCs w:val="24"/>
        </w:rPr>
        <w:t>"</w:t>
      </w:r>
    </w:p>
    <w:p w14:paraId="5F360CD6" w14:textId="77777777" w:rsidR="00B2572B" w:rsidRPr="00B7558D" w:rsidRDefault="00B2572B" w:rsidP="00B46D58">
      <w:pPr>
        <w:widowControl w:val="0"/>
        <w:spacing w:after="120"/>
        <w:jc w:val="center"/>
        <w:rPr>
          <w:rFonts w:ascii="GHEA Grapalat" w:hAnsi="GHEA Grapalat" w:cs="Sylfaen"/>
          <w:b/>
        </w:rPr>
      </w:pPr>
    </w:p>
    <w:p w14:paraId="37975046" w14:textId="77777777" w:rsidR="00D37931" w:rsidRPr="00B7558D" w:rsidRDefault="00D37931" w:rsidP="00B46D58">
      <w:pPr>
        <w:widowControl w:val="0"/>
        <w:spacing w:after="160"/>
        <w:jc w:val="center"/>
        <w:rPr>
          <w:rFonts w:ascii="GHEA Grapalat" w:hAnsi="GHEA Grapalat"/>
          <w:b/>
        </w:rPr>
      </w:pPr>
    </w:p>
    <w:p w14:paraId="42EF61CD" w14:textId="77777777" w:rsidR="00D37931" w:rsidRPr="00B7558D" w:rsidRDefault="00D37931" w:rsidP="00B46D58">
      <w:pPr>
        <w:widowControl w:val="0"/>
        <w:spacing w:after="160"/>
        <w:jc w:val="center"/>
        <w:rPr>
          <w:rFonts w:ascii="GHEA Grapalat" w:hAnsi="GHEA Grapalat"/>
          <w:b/>
        </w:rPr>
      </w:pPr>
    </w:p>
    <w:p w14:paraId="7487BD2D" w14:textId="027D8FCF" w:rsidR="00B2572B" w:rsidRPr="00B7558D" w:rsidRDefault="00B2572B" w:rsidP="00B46D58">
      <w:pPr>
        <w:widowControl w:val="0"/>
        <w:spacing w:after="160"/>
        <w:jc w:val="center"/>
        <w:rPr>
          <w:rFonts w:ascii="GHEA Grapalat" w:hAnsi="GHEA Grapalat" w:cs="Arial"/>
          <w:b/>
        </w:rPr>
      </w:pPr>
      <w:r w:rsidRPr="00B7558D">
        <w:rPr>
          <w:rFonts w:ascii="GHEA Grapalat" w:hAnsi="GHEA Grapalat"/>
          <w:b/>
        </w:rPr>
        <w:t>ЗАЯВЛЕНИЕ</w:t>
      </w:r>
      <w:r w:rsidR="00350210" w:rsidRPr="00B7558D">
        <w:rPr>
          <w:rFonts w:ascii="GHEA Grapalat" w:hAnsi="GHEA Grapalat"/>
          <w:b/>
        </w:rPr>
        <w:t>-</w:t>
      </w:r>
      <w:r w:rsidR="005A6435" w:rsidRPr="00B7558D">
        <w:rPr>
          <w:rFonts w:ascii="GHEA Grapalat" w:hAnsi="GHEA Grapalat"/>
          <w:b/>
        </w:rPr>
        <w:t xml:space="preserve"> ОБЪЯВЛЕНИЕ </w:t>
      </w:r>
      <w:r w:rsidRPr="00B7558D">
        <w:rPr>
          <w:rFonts w:ascii="GHEA Grapalat" w:hAnsi="GHEA Grapalat"/>
          <w:b/>
        </w:rPr>
        <w:t>*</w:t>
      </w:r>
    </w:p>
    <w:p w14:paraId="16716109" w14:textId="68B8F927" w:rsidR="00B2572B" w:rsidRPr="00B7558D" w:rsidRDefault="00B2572B" w:rsidP="00B46D58">
      <w:pPr>
        <w:pStyle w:val="6"/>
        <w:keepNext w:val="0"/>
        <w:widowControl w:val="0"/>
        <w:spacing w:after="160"/>
        <w:jc w:val="center"/>
        <w:rPr>
          <w:rFonts w:ascii="GHEA Grapalat" w:hAnsi="GHEA Grapalat" w:cs="Arial"/>
          <w:color w:val="auto"/>
          <w:sz w:val="24"/>
          <w:szCs w:val="24"/>
        </w:rPr>
      </w:pPr>
      <w:r w:rsidRPr="00B7558D">
        <w:rPr>
          <w:rFonts w:ascii="GHEA Grapalat" w:hAnsi="GHEA Grapalat"/>
          <w:color w:val="auto"/>
          <w:sz w:val="24"/>
          <w:szCs w:val="24"/>
        </w:rPr>
        <w:t xml:space="preserve">на участие в </w:t>
      </w:r>
      <w:r w:rsidR="00AE57C4" w:rsidRPr="00B7558D">
        <w:rPr>
          <w:rFonts w:ascii="GHEA Grapalat" w:hAnsi="GHEA Grapalat"/>
          <w:color w:val="auto"/>
          <w:sz w:val="24"/>
          <w:szCs w:val="24"/>
        </w:rPr>
        <w:t xml:space="preserve">запросе котировок </w:t>
      </w:r>
    </w:p>
    <w:p w14:paraId="16A44926" w14:textId="77777777" w:rsidR="00B2572B" w:rsidRPr="00B7558D" w:rsidRDefault="00B2572B" w:rsidP="00B46D58">
      <w:pPr>
        <w:widowControl w:val="0"/>
        <w:spacing w:after="120"/>
        <w:jc w:val="center"/>
        <w:rPr>
          <w:rFonts w:ascii="GHEA Grapalat" w:hAnsi="GHEA Grapalat"/>
        </w:rPr>
      </w:pPr>
    </w:p>
    <w:p w14:paraId="3796F718" w14:textId="77777777" w:rsidR="00374F4A" w:rsidRPr="00B7558D" w:rsidRDefault="00374F4A" w:rsidP="00B46D58">
      <w:pPr>
        <w:jc w:val="both"/>
        <w:rPr>
          <w:rFonts w:ascii="GHEA Grapalat" w:hAnsi="GHEA Grapalat"/>
        </w:rPr>
      </w:pPr>
      <w:r w:rsidRPr="00B7558D">
        <w:rPr>
          <w:rFonts w:ascii="GHEA Grapalat" w:hAnsi="GHEA Grapalat"/>
        </w:rPr>
        <w:t xml:space="preserve">______________________________________________________________заявляет, что </w:t>
      </w:r>
    </w:p>
    <w:p w14:paraId="359227B7" w14:textId="77777777" w:rsidR="00374F4A" w:rsidRPr="00B7558D" w:rsidRDefault="00374F4A" w:rsidP="00B46D58">
      <w:pPr>
        <w:spacing w:after="160"/>
        <w:ind w:left="2694"/>
        <w:jc w:val="both"/>
        <w:rPr>
          <w:rFonts w:ascii="GHEA Grapalat" w:hAnsi="GHEA Grapalat"/>
          <w:sz w:val="16"/>
        </w:rPr>
      </w:pPr>
      <w:r w:rsidRPr="00B7558D">
        <w:rPr>
          <w:rFonts w:ascii="GHEA Grapalat" w:hAnsi="GHEA Grapalat"/>
          <w:sz w:val="16"/>
        </w:rPr>
        <w:t xml:space="preserve">наименование участника </w:t>
      </w:r>
    </w:p>
    <w:p w14:paraId="430A62B5" w14:textId="77777777" w:rsidR="00374F4A" w:rsidRPr="00B7558D" w:rsidRDefault="00374F4A" w:rsidP="00B46D58">
      <w:pPr>
        <w:jc w:val="both"/>
        <w:rPr>
          <w:rFonts w:ascii="GHEA Grapalat" w:hAnsi="GHEA Grapalat"/>
          <w:u w:val="single"/>
        </w:rPr>
      </w:pPr>
      <w:r w:rsidRPr="00B7558D">
        <w:rPr>
          <w:rFonts w:ascii="GHEA Grapalat" w:hAnsi="GHEA Grapalat"/>
        </w:rPr>
        <w:t>желает участвовать в лоте (лотах)_______________________________ объявленного</w:t>
      </w:r>
    </w:p>
    <w:p w14:paraId="0079A1AF" w14:textId="77777777" w:rsidR="00374F4A" w:rsidRPr="00B7558D" w:rsidRDefault="00374F4A" w:rsidP="00B46D58">
      <w:pPr>
        <w:spacing w:after="160"/>
        <w:ind w:left="4395"/>
        <w:jc w:val="both"/>
        <w:rPr>
          <w:rFonts w:ascii="GHEA Grapalat" w:hAnsi="GHEA Grapalat" w:cs="Sylfaen"/>
          <w:sz w:val="16"/>
        </w:rPr>
      </w:pPr>
      <w:r w:rsidRPr="00B7558D">
        <w:rPr>
          <w:rFonts w:ascii="GHEA Grapalat" w:hAnsi="GHEA Grapalat"/>
          <w:sz w:val="16"/>
        </w:rPr>
        <w:t>номер лота (лотов)</w:t>
      </w:r>
    </w:p>
    <w:p w14:paraId="553C6794" w14:textId="68CDA0A9" w:rsidR="00374F4A" w:rsidRPr="00B7558D" w:rsidRDefault="00374F4A" w:rsidP="00B46D58">
      <w:pPr>
        <w:jc w:val="both"/>
        <w:rPr>
          <w:rFonts w:ascii="GHEA Grapalat" w:hAnsi="GHEA Grapalat" w:cs="Sylfaen"/>
        </w:rPr>
      </w:pPr>
      <w:r w:rsidRPr="00B7558D">
        <w:rPr>
          <w:rFonts w:ascii="GHEA Grapalat" w:hAnsi="GHEA Grapalat"/>
        </w:rPr>
        <w:t xml:space="preserve">______________________________________________ под кодом </w:t>
      </w:r>
      <w:r w:rsidR="006132ED" w:rsidRPr="00B7558D">
        <w:rPr>
          <w:rFonts w:ascii="GHEA Grapalat" w:hAnsi="GHEA Grapalat"/>
        </w:rPr>
        <w:t>"</w:t>
      </w:r>
      <w:r w:rsidR="00AE57C4" w:rsidRPr="00B7558D">
        <w:rPr>
          <w:rFonts w:ascii="GHEA Grapalat" w:hAnsi="GHEA Grapalat"/>
          <w:b/>
        </w:rPr>
        <w:t>ABH-GHAPDzB-26/37</w:t>
      </w:r>
      <w:r w:rsidR="006132ED" w:rsidRPr="00B7558D">
        <w:rPr>
          <w:rFonts w:ascii="GHEA Grapalat" w:hAnsi="GHEA Grapalat"/>
        </w:rPr>
        <w:t>"</w:t>
      </w:r>
    </w:p>
    <w:p w14:paraId="095E6AAB" w14:textId="77777777" w:rsidR="00374F4A" w:rsidRPr="00B7558D" w:rsidRDefault="00374F4A" w:rsidP="00B46D58">
      <w:pPr>
        <w:spacing w:after="160"/>
        <w:ind w:left="1560"/>
        <w:jc w:val="both"/>
        <w:rPr>
          <w:rFonts w:ascii="GHEA Grapalat" w:hAnsi="GHEA Grapalat"/>
          <w:sz w:val="20"/>
        </w:rPr>
      </w:pPr>
      <w:r w:rsidRPr="00B7558D">
        <w:rPr>
          <w:rFonts w:ascii="GHEA Grapalat" w:hAnsi="GHEA Grapalat"/>
          <w:sz w:val="16"/>
        </w:rPr>
        <w:t>наименование заказчика</w:t>
      </w:r>
    </w:p>
    <w:p w14:paraId="062ECF28" w14:textId="6B56FAF3" w:rsidR="00374F4A" w:rsidRPr="00DA5EA0" w:rsidRDefault="00AE57C4" w:rsidP="00B46D58">
      <w:pPr>
        <w:spacing w:after="160"/>
        <w:jc w:val="both"/>
        <w:rPr>
          <w:rFonts w:ascii="GHEA Grapalat" w:hAnsi="GHEA Grapalat"/>
        </w:rPr>
      </w:pPr>
      <w:r w:rsidRPr="00B7558D">
        <w:rPr>
          <w:rFonts w:ascii="GHEA Grapalat" w:hAnsi="GHEA Grapalat"/>
        </w:rPr>
        <w:t xml:space="preserve">запросе котировок </w:t>
      </w:r>
      <w:r w:rsidR="00374F4A" w:rsidRPr="00B7558D">
        <w:rPr>
          <w:rFonts w:ascii="GHEA Grapalat" w:hAnsi="GHEA Grapalat"/>
        </w:rPr>
        <w:t>и в соответствии с требованиями приглашения подает</w:t>
      </w:r>
      <w:r w:rsidR="00374F4A" w:rsidRPr="00DA5EA0">
        <w:rPr>
          <w:rFonts w:ascii="GHEA Grapalat" w:hAnsi="GHEA Grapalat"/>
        </w:rPr>
        <w:t xml:space="preserve"> заявку.</w:t>
      </w:r>
    </w:p>
    <w:p w14:paraId="4CCDEB6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CBA4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6EFE2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218E5E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3795B2" w14:textId="77777777" w:rsidR="000612B9" w:rsidRDefault="000612B9" w:rsidP="00B46D58">
      <w:pPr>
        <w:jc w:val="both"/>
        <w:rPr>
          <w:rFonts w:ascii="GHEA Grapalat" w:hAnsi="GHEA Grapalat"/>
        </w:rPr>
      </w:pPr>
    </w:p>
    <w:p w14:paraId="5F76A6E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EDD29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FB3FF08" w14:textId="77777777" w:rsidR="000612B9" w:rsidRDefault="000612B9" w:rsidP="00B46D58">
      <w:pPr>
        <w:jc w:val="both"/>
        <w:rPr>
          <w:rFonts w:ascii="GHEA Grapalat" w:hAnsi="GHEA Grapalat"/>
        </w:rPr>
      </w:pPr>
    </w:p>
    <w:p w14:paraId="674BC77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1313B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8B3AC2E" w14:textId="77777777" w:rsidR="00B138F3" w:rsidRDefault="00B138F3" w:rsidP="00B46D58">
      <w:pPr>
        <w:jc w:val="both"/>
        <w:rPr>
          <w:rFonts w:ascii="GHEA Grapalat" w:hAnsi="GHEA Grapalat"/>
        </w:rPr>
      </w:pPr>
    </w:p>
    <w:p w14:paraId="5FE1329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D5F529A" w14:textId="77777777" w:rsidR="000E5A53" w:rsidRPr="008E7F24" w:rsidRDefault="000E5A53" w:rsidP="00B46D58">
      <w:pPr>
        <w:jc w:val="both"/>
        <w:rPr>
          <w:rFonts w:ascii="GHEA Grapalat" w:hAnsi="GHEA Grapalat"/>
        </w:rPr>
      </w:pPr>
    </w:p>
    <w:p w14:paraId="2CF0C6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EF52DD" w14:textId="77777777" w:rsidR="00B138F3" w:rsidRDefault="00B138F3" w:rsidP="00F96993">
      <w:pPr>
        <w:jc w:val="both"/>
        <w:rPr>
          <w:rFonts w:ascii="GHEA Grapalat" w:hAnsi="GHEA Grapalat"/>
        </w:rPr>
      </w:pPr>
    </w:p>
    <w:p w14:paraId="174AA9B3" w14:textId="77777777" w:rsidR="000E5A53" w:rsidRDefault="000E5A53" w:rsidP="00F96993">
      <w:pPr>
        <w:jc w:val="both"/>
        <w:rPr>
          <w:rFonts w:ascii="GHEA Grapalat" w:hAnsi="GHEA Grapalat"/>
        </w:rPr>
      </w:pPr>
    </w:p>
    <w:p w14:paraId="265D01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90DBFA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F7DE41F" w14:textId="77777777" w:rsidR="00B16483" w:rsidRDefault="00B16483" w:rsidP="00F96993">
      <w:pPr>
        <w:jc w:val="both"/>
        <w:rPr>
          <w:rFonts w:ascii="GHEA Grapalat" w:hAnsi="GHEA Grapalat"/>
          <w:sz w:val="18"/>
          <w:szCs w:val="18"/>
        </w:rPr>
      </w:pPr>
    </w:p>
    <w:p w14:paraId="1BA568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A7F93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E102AE3" w14:textId="77777777" w:rsidR="00B16483" w:rsidRPr="00D3436F" w:rsidRDefault="00B16483" w:rsidP="00B16483">
      <w:pPr>
        <w:tabs>
          <w:tab w:val="left" w:pos="7371"/>
        </w:tabs>
        <w:spacing w:after="160"/>
        <w:ind w:left="3544" w:firstLine="3"/>
        <w:jc w:val="both"/>
        <w:rPr>
          <w:rFonts w:ascii="GHEA Grapalat" w:hAnsi="GHEA Grapalat"/>
          <w:sz w:val="16"/>
        </w:rPr>
      </w:pPr>
    </w:p>
    <w:p w14:paraId="5D4A2EF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1F988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CFC92AF"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09434DE" w14:textId="77777777" w:rsidR="00253CB5" w:rsidRPr="00352209" w:rsidRDefault="00253CB5" w:rsidP="00253CB5">
      <w:pPr>
        <w:widowControl w:val="0"/>
        <w:spacing w:after="120"/>
        <w:ind w:left="2835"/>
        <w:rPr>
          <w:rFonts w:ascii="GHEA Grapalat" w:hAnsi="GHEA Grapalat"/>
          <w:sz w:val="16"/>
        </w:rPr>
      </w:pPr>
      <w:r w:rsidRPr="00352209">
        <w:rPr>
          <w:rFonts w:ascii="GHEA Grapalat" w:hAnsi="GHEA Grapalat"/>
          <w:sz w:val="16"/>
        </w:rPr>
        <w:t>наименование участника</w:t>
      </w:r>
    </w:p>
    <w:p w14:paraId="30BD0BB4" w14:textId="77777777" w:rsidR="00253CB5" w:rsidRPr="00352209" w:rsidRDefault="00253CB5" w:rsidP="00253CB5">
      <w:pPr>
        <w:rPr>
          <w:rFonts w:ascii="GHEA Grapalat" w:hAnsi="GHEA Grapalat"/>
          <w:i/>
          <w:sz w:val="16"/>
          <w:vertAlign w:val="superscript"/>
          <w:lang w:val="es-ES"/>
        </w:rPr>
      </w:pPr>
    </w:p>
    <w:p w14:paraId="5F76D72C" w14:textId="4102501A" w:rsidR="00253CB5" w:rsidRPr="00352209" w:rsidRDefault="00253CB5" w:rsidP="00253CB5">
      <w:pPr>
        <w:rPr>
          <w:rFonts w:ascii="GHEA Grapalat" w:hAnsi="GHEA Grapalat" w:cs="Sylfaen"/>
          <w:sz w:val="20"/>
          <w:lang w:val="hy-AM"/>
        </w:rPr>
      </w:pPr>
      <w:r w:rsidRPr="00352209">
        <w:rPr>
          <w:rFonts w:ascii="GHEA Grapalat" w:hAnsi="GHEA Grapalat"/>
          <w:lang w:val="hy-AM"/>
        </w:rPr>
        <w:t>лица</w:t>
      </w:r>
      <w:r w:rsidRPr="00352209">
        <w:rPr>
          <w:rFonts w:ascii="GHEA Grapalat" w:hAnsi="GHEA Grapalat" w:cs="Arial"/>
          <w:sz w:val="20"/>
          <w:szCs w:val="20"/>
          <w:lang w:val="es-ES"/>
        </w:rPr>
        <w:t xml:space="preserve"> </w:t>
      </w:r>
      <w:r w:rsidRPr="00352209">
        <w:rPr>
          <w:rFonts w:ascii="GHEA Grapalat" w:hAnsi="GHEA Grapalat" w:cs="Arial"/>
          <w:sz w:val="20"/>
          <w:szCs w:val="20"/>
          <w:lang w:val="hy-AM"/>
        </w:rPr>
        <w:t xml:space="preserve"> </w:t>
      </w:r>
      <w:r w:rsidRPr="00352209">
        <w:rPr>
          <w:rFonts w:ascii="GHEA Grapalat" w:hAnsi="GHEA Grapalat"/>
          <w:lang w:val="hy-AM"/>
        </w:rPr>
        <w:t xml:space="preserve">удовлетворяют </w:t>
      </w:r>
      <w:r w:rsidRPr="00352209">
        <w:rPr>
          <w:rFonts w:ascii="GHEA Grapalat" w:hAnsi="GHEA Grapalat"/>
          <w:color w:val="000000" w:themeColor="text1"/>
          <w:spacing w:val="-4"/>
        </w:rPr>
        <w:t>требованиям</w:t>
      </w:r>
      <w:r w:rsidRPr="00352209">
        <w:rPr>
          <w:rFonts w:ascii="GHEA Grapalat" w:hAnsi="GHEA Grapalat"/>
          <w:color w:val="000000" w:themeColor="text1"/>
          <w:lang w:val="es-ES"/>
        </w:rPr>
        <w:t xml:space="preserve"> </w:t>
      </w:r>
      <w:r w:rsidRPr="00352209">
        <w:rPr>
          <w:rFonts w:ascii="GHEA Grapalat" w:hAnsi="GHEA Grapalat"/>
          <w:color w:val="000000" w:themeColor="text1"/>
          <w:spacing w:val="-4"/>
        </w:rPr>
        <w:t>права</w:t>
      </w:r>
      <w:r w:rsidRPr="00352209">
        <w:rPr>
          <w:rFonts w:ascii="GHEA Grapalat" w:hAnsi="GHEA Grapalat"/>
          <w:color w:val="000000" w:themeColor="text1"/>
          <w:spacing w:val="-4"/>
          <w:lang w:val="es-ES"/>
        </w:rPr>
        <w:t xml:space="preserve"> </w:t>
      </w:r>
      <w:r w:rsidRPr="00352209">
        <w:rPr>
          <w:rFonts w:ascii="GHEA Grapalat" w:hAnsi="GHEA Grapalat"/>
          <w:color w:val="000000" w:themeColor="text1"/>
          <w:spacing w:val="-4"/>
        </w:rPr>
        <w:t>участия</w:t>
      </w:r>
      <w:r w:rsidRPr="00352209">
        <w:rPr>
          <w:rFonts w:ascii="GHEA Grapalat" w:hAnsi="GHEA Grapalat"/>
          <w:color w:val="000000" w:themeColor="text1"/>
          <w:lang w:val="es-ES"/>
        </w:rPr>
        <w:t xml:space="preserve"> </w:t>
      </w:r>
      <w:r w:rsidRPr="00352209">
        <w:rPr>
          <w:rFonts w:ascii="GHEA Grapalat" w:hAnsi="GHEA Grapalat"/>
          <w:color w:val="000000" w:themeColor="text1"/>
          <w:spacing w:val="-4"/>
        </w:rPr>
        <w:t>установленным</w:t>
      </w:r>
      <w:r w:rsidRPr="00352209">
        <w:rPr>
          <w:rFonts w:ascii="GHEA Grapalat" w:hAnsi="GHEA Grapalat"/>
          <w:color w:val="000000" w:themeColor="text1"/>
          <w:spacing w:val="-4"/>
          <w:lang w:val="es-ES"/>
        </w:rPr>
        <w:t xml:space="preserve"> </w:t>
      </w:r>
      <w:r w:rsidRPr="00352209">
        <w:rPr>
          <w:rFonts w:ascii="GHEA Grapalat" w:hAnsi="GHEA Grapalat"/>
          <w:color w:val="000000" w:themeColor="text1"/>
          <w:spacing w:val="-4"/>
        </w:rPr>
        <w:t xml:space="preserve">приглашением на </w:t>
      </w:r>
      <w:proofErr w:type="spellStart"/>
      <w:r w:rsidR="00837CDB" w:rsidRPr="00352209">
        <w:rPr>
          <w:rFonts w:ascii="GHEA Grapalat" w:hAnsi="GHEA Grapalat"/>
          <w:spacing w:val="-4"/>
        </w:rPr>
        <w:t>на</w:t>
      </w:r>
      <w:proofErr w:type="spellEnd"/>
      <w:r w:rsidR="00837CDB" w:rsidRPr="00352209">
        <w:rPr>
          <w:rFonts w:ascii="GHEA Grapalat" w:hAnsi="GHEA Grapalat"/>
          <w:spacing w:val="-4"/>
        </w:rPr>
        <w:t xml:space="preserve"> </w:t>
      </w:r>
      <w:r w:rsidR="00AE57C4" w:rsidRPr="00352209">
        <w:rPr>
          <w:rFonts w:ascii="GHEA Grapalat" w:hAnsi="GHEA Grapalat"/>
        </w:rPr>
        <w:t xml:space="preserve">запросе котировок </w:t>
      </w:r>
      <w:r w:rsidRPr="00352209">
        <w:rPr>
          <w:rFonts w:ascii="GHEA Grapalat" w:hAnsi="GHEA Grapalat"/>
          <w:color w:val="000000" w:themeColor="text1"/>
        </w:rPr>
        <w:t>под</w:t>
      </w:r>
      <w:r w:rsidRPr="00352209">
        <w:rPr>
          <w:rFonts w:ascii="GHEA Grapalat" w:hAnsi="GHEA Grapalat"/>
          <w:color w:val="000000" w:themeColor="text1"/>
          <w:lang w:val="es-ES"/>
        </w:rPr>
        <w:t xml:space="preserve"> </w:t>
      </w:r>
      <w:r w:rsidRPr="00352209">
        <w:rPr>
          <w:rFonts w:ascii="GHEA Grapalat" w:hAnsi="GHEA Grapalat"/>
          <w:color w:val="000000" w:themeColor="text1"/>
        </w:rPr>
        <w:t>кодом</w:t>
      </w:r>
      <w:r w:rsidRPr="00352209">
        <w:rPr>
          <w:rFonts w:ascii="GHEA Grapalat" w:hAnsi="GHEA Grapalat" w:cs="Arial"/>
          <w:sz w:val="20"/>
          <w:szCs w:val="20"/>
          <w:lang w:val="hy-AM"/>
        </w:rPr>
        <w:t xml:space="preserve"> </w:t>
      </w:r>
      <w:r w:rsidRPr="00352209">
        <w:rPr>
          <w:rFonts w:ascii="GHEA Grapalat" w:hAnsi="GHEA Grapalat"/>
          <w:sz w:val="20"/>
          <w:u w:val="single"/>
          <w:lang w:val="hy-AM"/>
        </w:rPr>
        <w:t xml:space="preserve"> </w:t>
      </w:r>
      <w:r w:rsidR="00CC06E8" w:rsidRPr="00352209">
        <w:rPr>
          <w:rFonts w:ascii="GHEA Grapalat" w:hAnsi="GHEA Grapalat"/>
        </w:rPr>
        <w:t>"</w:t>
      </w:r>
      <w:r w:rsidR="00AE57C4" w:rsidRPr="00352209">
        <w:rPr>
          <w:rFonts w:ascii="GHEA Grapalat" w:hAnsi="GHEA Grapalat"/>
          <w:b/>
        </w:rPr>
        <w:t>ABH-GHAPDzB-26/37</w:t>
      </w:r>
      <w:r w:rsidR="00CC06E8" w:rsidRPr="00352209">
        <w:rPr>
          <w:rFonts w:ascii="GHEA Grapalat" w:hAnsi="GHEA Grapalat"/>
        </w:rPr>
        <w:t>"*</w:t>
      </w:r>
      <w:r w:rsidR="00CF523D" w:rsidRPr="00352209">
        <w:rPr>
          <w:rFonts w:ascii="GHEA Grapalat" w:hAnsi="GHEA Grapalat"/>
        </w:rPr>
        <w:t xml:space="preserve"> </w:t>
      </w:r>
      <w:r w:rsidRPr="00352209">
        <w:rPr>
          <w:rFonts w:ascii="GHEA Grapalat" w:hAnsi="GHEA Grapalat"/>
          <w:color w:val="000000" w:themeColor="text1"/>
        </w:rPr>
        <w:t>и</w:t>
      </w:r>
      <w:r w:rsidR="00CF523D" w:rsidRPr="00352209">
        <w:rPr>
          <w:rFonts w:ascii="GHEA Grapalat" w:hAnsi="GHEA Grapalat"/>
          <w:color w:val="000000" w:themeColor="text1"/>
        </w:rPr>
        <w:t xml:space="preserve"> </w:t>
      </w:r>
      <w:r w:rsidR="00CF523D" w:rsidRPr="00352209">
        <w:rPr>
          <w:rFonts w:ascii="GHEA Grapalat" w:hAnsi="GHEA Grapalat"/>
          <w:sz w:val="20"/>
          <w:u w:val="single"/>
        </w:rPr>
        <w:t>__________________________</w:t>
      </w:r>
      <w:r w:rsidRPr="00352209">
        <w:rPr>
          <w:rFonts w:ascii="GHEA Grapalat" w:hAnsi="GHEA Grapalat"/>
          <w:sz w:val="20"/>
          <w:u w:val="single"/>
          <w:lang w:val="hy-AM"/>
        </w:rPr>
        <w:t xml:space="preserve">                                       </w:t>
      </w:r>
      <w:r w:rsidRPr="00352209">
        <w:rPr>
          <w:rFonts w:ascii="GHEA Grapalat" w:hAnsi="GHEA Grapalat"/>
          <w:sz w:val="20"/>
          <w:u w:val="single"/>
          <w:lang w:val="es-ES"/>
        </w:rPr>
        <w:t xml:space="preserve">                         </w:t>
      </w:r>
      <w:r w:rsidRPr="00352209">
        <w:rPr>
          <w:rFonts w:ascii="GHEA Grapalat" w:hAnsi="GHEA Grapalat"/>
          <w:sz w:val="20"/>
          <w:u w:val="single"/>
          <w:lang w:val="hy-AM"/>
        </w:rPr>
        <w:t xml:space="preserve">          </w:t>
      </w:r>
      <w:r w:rsidRPr="00352209">
        <w:rPr>
          <w:rFonts w:ascii="GHEA Grapalat" w:hAnsi="GHEA Grapalat" w:cs="Sylfaen"/>
          <w:sz w:val="20"/>
          <w:lang w:val="hy-AM"/>
        </w:rPr>
        <w:t xml:space="preserve"> </w:t>
      </w:r>
    </w:p>
    <w:p w14:paraId="6D29AA91" w14:textId="77777777" w:rsidR="00253CB5" w:rsidRPr="00352209" w:rsidRDefault="00253CB5" w:rsidP="00253CB5">
      <w:pPr>
        <w:tabs>
          <w:tab w:val="left" w:pos="6450"/>
        </w:tabs>
        <w:rPr>
          <w:rFonts w:ascii="GHEA Grapalat" w:hAnsi="GHEA Grapalat"/>
          <w:sz w:val="16"/>
        </w:rPr>
      </w:pPr>
      <w:r w:rsidRPr="00352209">
        <w:rPr>
          <w:rFonts w:ascii="GHEA Grapalat" w:hAnsi="GHEA Grapalat" w:cs="Sylfaen"/>
          <w:sz w:val="20"/>
          <w:lang w:val="es-ES"/>
        </w:rPr>
        <w:t xml:space="preserve">                                                         </w:t>
      </w:r>
      <w:r w:rsidRPr="00352209">
        <w:rPr>
          <w:rFonts w:ascii="GHEA Grapalat" w:hAnsi="GHEA Grapalat" w:cs="Sylfaen"/>
          <w:sz w:val="20"/>
        </w:rPr>
        <w:t xml:space="preserve">       </w:t>
      </w:r>
      <w:r w:rsidR="00CF523D" w:rsidRPr="00352209">
        <w:rPr>
          <w:rFonts w:ascii="GHEA Grapalat" w:hAnsi="GHEA Grapalat" w:cs="Sylfaen"/>
          <w:sz w:val="20"/>
        </w:rPr>
        <w:t xml:space="preserve">                                           </w:t>
      </w:r>
      <w:r w:rsidRPr="00352209">
        <w:rPr>
          <w:rFonts w:ascii="GHEA Grapalat" w:hAnsi="GHEA Grapalat" w:cs="Sylfaen"/>
          <w:sz w:val="20"/>
          <w:lang w:val="es-ES"/>
        </w:rPr>
        <w:t xml:space="preserve"> </w:t>
      </w:r>
      <w:r w:rsidRPr="00352209">
        <w:rPr>
          <w:rFonts w:ascii="GHEA Grapalat" w:hAnsi="GHEA Grapalat"/>
          <w:sz w:val="16"/>
        </w:rPr>
        <w:t>наименование участника</w:t>
      </w:r>
    </w:p>
    <w:p w14:paraId="728178FB" w14:textId="02E62FAC" w:rsidR="006B3E56" w:rsidRPr="00352209" w:rsidRDefault="00253CB5" w:rsidP="005001E7">
      <w:pPr>
        <w:widowControl w:val="0"/>
        <w:spacing w:after="160"/>
        <w:jc w:val="both"/>
        <w:rPr>
          <w:rFonts w:ascii="GHEA Grapalat" w:hAnsi="GHEA Grapalat" w:cs="Arial"/>
        </w:rPr>
      </w:pPr>
      <w:r w:rsidRPr="0035220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52209">
        <w:rPr>
          <w:rFonts w:ascii="GHEA Grapalat" w:hAnsi="GHEA Grapalat"/>
        </w:rPr>
        <w:t>,</w:t>
      </w:r>
      <w:r w:rsidR="00E06010" w:rsidRPr="00352209">
        <w:rPr>
          <w:rFonts w:ascii="GHEA Grapalat" w:hAnsi="GHEA Grapalat"/>
          <w:vertAlign w:val="superscript"/>
        </w:rPr>
        <w:t>18</w:t>
      </w:r>
    </w:p>
    <w:p w14:paraId="6C0B1C35" w14:textId="07B24131" w:rsidR="006B3E56" w:rsidRPr="00D95709" w:rsidRDefault="00D95709" w:rsidP="00D95709">
      <w:pPr>
        <w:widowControl w:val="0"/>
        <w:tabs>
          <w:tab w:val="left" w:pos="567"/>
        </w:tabs>
        <w:spacing w:after="160"/>
        <w:ind w:left="568"/>
        <w:jc w:val="both"/>
        <w:rPr>
          <w:rFonts w:ascii="GHEA Grapalat" w:hAnsi="GHEA Grapalat" w:cs="Arial"/>
        </w:rPr>
      </w:pPr>
      <w:r w:rsidRPr="00352209">
        <w:rPr>
          <w:rFonts w:ascii="GHEA Grapalat" w:hAnsi="GHEA Grapalat"/>
        </w:rPr>
        <w:t xml:space="preserve">2) </w:t>
      </w:r>
      <w:r w:rsidR="006B3E56" w:rsidRPr="00352209">
        <w:rPr>
          <w:rFonts w:ascii="GHEA Grapalat" w:hAnsi="GHEA Grapalat"/>
        </w:rPr>
        <w:t xml:space="preserve">в рамках участия в </w:t>
      </w:r>
      <w:r w:rsidR="00AE57C4" w:rsidRPr="00352209">
        <w:rPr>
          <w:rFonts w:ascii="GHEA Grapalat" w:hAnsi="GHEA Grapalat"/>
        </w:rPr>
        <w:t xml:space="preserve">запросе котировок </w:t>
      </w:r>
      <w:r w:rsidR="006B3E56" w:rsidRPr="00352209">
        <w:rPr>
          <w:rFonts w:ascii="GHEA Grapalat" w:hAnsi="GHEA Grapalat"/>
        </w:rPr>
        <w:t>под кодом "</w:t>
      </w:r>
      <w:r w:rsidR="00AE57C4" w:rsidRPr="00352209">
        <w:rPr>
          <w:rFonts w:ascii="GHEA Grapalat" w:hAnsi="GHEA Grapalat"/>
          <w:b/>
        </w:rPr>
        <w:t>ABH-GHAPDzB-26/37</w:t>
      </w:r>
      <w:r w:rsidR="006B3E56" w:rsidRPr="00352209">
        <w:rPr>
          <w:rFonts w:ascii="GHEA Grapalat" w:hAnsi="GHEA Grapalat"/>
        </w:rPr>
        <w:t>"*</w:t>
      </w:r>
    </w:p>
    <w:p w14:paraId="0146142B" w14:textId="0B30FE8E"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8807349" w14:textId="543A9734"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4641">
        <w:rPr>
          <w:rFonts w:ascii="GHEA Grapalat" w:hAnsi="GHEA Grapalat"/>
        </w:rPr>
        <w:t>запрос котировок</w:t>
      </w:r>
      <w:r>
        <w:rPr>
          <w:rFonts w:ascii="GHEA Grapalat" w:hAnsi="GHEA Grapalat"/>
        </w:rPr>
        <w:t xml:space="preserve"> случая     одновременного </w:t>
      </w:r>
    </w:p>
    <w:p w14:paraId="72D3A42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C4DD32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0AB18D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E428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1EBD18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D28FB9"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EE077F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466E458"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A52E4D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1"/>
        <w:t>**</w:t>
      </w:r>
      <w:r w:rsidR="00D32B4F">
        <w:rPr>
          <w:rFonts w:ascii="GHEA Grapalat" w:hAnsi="GHEA Grapalat"/>
          <w:sz w:val="32"/>
          <w:szCs w:val="32"/>
        </w:rPr>
        <w:t>.</w:t>
      </w:r>
    </w:p>
    <w:p w14:paraId="392253B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74F2691F"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2B7BBB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DA8C288" w14:textId="77777777" w:rsidR="00D32B4F" w:rsidRDefault="00D32B4F" w:rsidP="00D32B4F">
      <w:pPr>
        <w:tabs>
          <w:tab w:val="left" w:pos="7371"/>
        </w:tabs>
        <w:spacing w:after="160"/>
        <w:ind w:left="3544" w:firstLine="3"/>
        <w:jc w:val="both"/>
        <w:rPr>
          <w:rFonts w:ascii="GHEA Grapalat" w:hAnsi="GHEA Grapalat"/>
          <w:sz w:val="16"/>
          <w:lang w:val="hy-AM"/>
        </w:rPr>
      </w:pPr>
    </w:p>
    <w:p w14:paraId="3E3BA29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10D943C4" w14:textId="77777777" w:rsidR="00D32B4F" w:rsidRPr="00D3436F" w:rsidRDefault="00D32B4F" w:rsidP="00D32B4F">
      <w:pPr>
        <w:tabs>
          <w:tab w:val="left" w:pos="7371"/>
        </w:tabs>
        <w:spacing w:after="160"/>
        <w:ind w:left="3544" w:firstLine="3"/>
        <w:jc w:val="both"/>
        <w:rPr>
          <w:rFonts w:ascii="GHEA Grapalat" w:hAnsi="GHEA Grapalat"/>
          <w:sz w:val="16"/>
        </w:rPr>
      </w:pPr>
    </w:p>
    <w:p w14:paraId="7A095F8F" w14:textId="77777777" w:rsidR="00D32B4F" w:rsidRPr="00770B03" w:rsidRDefault="00D32B4F" w:rsidP="00D32B4F">
      <w:pPr>
        <w:tabs>
          <w:tab w:val="left" w:pos="7371"/>
        </w:tabs>
        <w:spacing w:after="160"/>
        <w:ind w:left="3544" w:firstLine="3"/>
        <w:jc w:val="both"/>
        <w:rPr>
          <w:rFonts w:ascii="GHEA Grapalat" w:hAnsi="GHEA Grapalat"/>
          <w:sz w:val="16"/>
        </w:rPr>
      </w:pPr>
    </w:p>
    <w:p w14:paraId="54A3FB57"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EE2554"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1AD08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BD6ED4" w14:textId="77777777" w:rsidR="00D32B4F" w:rsidRDefault="00D32B4F" w:rsidP="005B2CAF">
      <w:pPr>
        <w:widowControl w:val="0"/>
        <w:spacing w:after="160"/>
        <w:jc w:val="both"/>
        <w:rPr>
          <w:rFonts w:ascii="GHEA Grapalat" w:hAnsi="GHEA Grapalat"/>
          <w:sz w:val="32"/>
          <w:szCs w:val="32"/>
        </w:rPr>
      </w:pPr>
    </w:p>
    <w:p w14:paraId="19519AED" w14:textId="77777777" w:rsidR="00D32B4F" w:rsidRDefault="00D32B4F" w:rsidP="005B2CAF">
      <w:pPr>
        <w:widowControl w:val="0"/>
        <w:spacing w:after="160"/>
        <w:jc w:val="both"/>
        <w:rPr>
          <w:rFonts w:ascii="GHEA Grapalat" w:hAnsi="GHEA Grapalat"/>
          <w:sz w:val="32"/>
          <w:szCs w:val="32"/>
        </w:rPr>
      </w:pPr>
    </w:p>
    <w:p w14:paraId="6AB13CC1" w14:textId="77777777" w:rsidR="00D32B4F" w:rsidRDefault="00D32B4F" w:rsidP="005B2CAF">
      <w:pPr>
        <w:widowControl w:val="0"/>
        <w:spacing w:after="160"/>
        <w:jc w:val="both"/>
        <w:rPr>
          <w:rFonts w:ascii="GHEA Grapalat" w:hAnsi="GHEA Grapalat"/>
          <w:sz w:val="32"/>
          <w:szCs w:val="32"/>
        </w:rPr>
      </w:pPr>
    </w:p>
    <w:p w14:paraId="2C749CF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0B69C4E"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8971761" w14:textId="77777777" w:rsidR="00B048B2" w:rsidRDefault="00B048B2" w:rsidP="00B46D58">
      <w:pPr>
        <w:rPr>
          <w:rFonts w:ascii="GHEA Grapalat" w:hAnsi="GHEA Grapalat"/>
          <w:b/>
        </w:rPr>
      </w:pPr>
    </w:p>
    <w:p w14:paraId="6768C3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9144E25" w14:textId="0C8FF8FE" w:rsidR="00D043C1" w:rsidRPr="00EF23FC"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w:t>
      </w:r>
      <w:r w:rsidRPr="00EF23FC">
        <w:rPr>
          <w:rFonts w:ascii="GHEA Grapalat" w:hAnsi="GHEA Grapalat"/>
          <w:b/>
          <w:sz w:val="24"/>
          <w:szCs w:val="24"/>
        </w:rPr>
        <w:t xml:space="preserve">ию на </w:t>
      </w:r>
      <w:r w:rsidR="00554641" w:rsidRPr="00EF23FC">
        <w:rPr>
          <w:rFonts w:ascii="GHEA Grapalat" w:hAnsi="GHEA Grapalat"/>
          <w:b/>
          <w:sz w:val="24"/>
          <w:szCs w:val="24"/>
        </w:rPr>
        <w:t>запрос котировок</w:t>
      </w:r>
      <w:r w:rsidRPr="00EF23FC">
        <w:rPr>
          <w:rFonts w:ascii="GHEA Grapalat" w:hAnsi="GHEA Grapalat" w:cs="Arial"/>
          <w:b/>
          <w:sz w:val="24"/>
          <w:szCs w:val="24"/>
        </w:rPr>
        <w:br/>
      </w:r>
      <w:r w:rsidRPr="00EF23FC">
        <w:rPr>
          <w:rFonts w:ascii="GHEA Grapalat" w:hAnsi="GHEA Grapalat"/>
          <w:b/>
          <w:sz w:val="24"/>
          <w:szCs w:val="24"/>
        </w:rPr>
        <w:t>под кодом "</w:t>
      </w:r>
      <w:r w:rsidR="00242A14" w:rsidRPr="00EF23FC">
        <w:rPr>
          <w:rFonts w:ascii="GHEA Grapalat" w:hAnsi="GHEA Grapalat"/>
          <w:b/>
          <w:sz w:val="24"/>
          <w:szCs w:val="24"/>
        </w:rPr>
        <w:t>ABH-GHAPDzB-26/37</w:t>
      </w:r>
      <w:r w:rsidRPr="00EF23FC">
        <w:rPr>
          <w:rFonts w:ascii="GHEA Grapalat" w:hAnsi="GHEA Grapalat"/>
          <w:b/>
          <w:sz w:val="24"/>
          <w:szCs w:val="24"/>
        </w:rPr>
        <w:t>"</w:t>
      </w:r>
      <w:r w:rsidRPr="00EF23FC">
        <w:rPr>
          <w:rStyle w:val="af6"/>
          <w:rFonts w:ascii="GHEA Grapalat" w:hAnsi="GHEA Grapalat"/>
          <w:b/>
          <w:sz w:val="24"/>
          <w:szCs w:val="24"/>
        </w:rPr>
        <w:footnoteReference w:customMarkFollows="1" w:id="12"/>
        <w:t>*</w:t>
      </w:r>
    </w:p>
    <w:p w14:paraId="5B06AF24" w14:textId="77777777" w:rsidR="00D043C1" w:rsidRPr="00EF23FC" w:rsidRDefault="00D043C1" w:rsidP="00D043C1">
      <w:pPr>
        <w:widowControl w:val="0"/>
        <w:spacing w:after="160"/>
        <w:ind w:left="567" w:right="565"/>
        <w:jc w:val="center"/>
        <w:rPr>
          <w:rFonts w:ascii="GHEA Grapalat" w:hAnsi="GHEA Grapalat"/>
          <w:b/>
        </w:rPr>
      </w:pPr>
    </w:p>
    <w:p w14:paraId="2A79DFC8" w14:textId="77777777" w:rsidR="00D043C1" w:rsidRPr="00EF23FC" w:rsidRDefault="00D043C1" w:rsidP="00D043C1">
      <w:pPr>
        <w:pStyle w:val="3"/>
        <w:keepNext w:val="0"/>
        <w:widowControl w:val="0"/>
        <w:spacing w:after="160" w:line="240" w:lineRule="auto"/>
        <w:ind w:left="567" w:right="565"/>
        <w:rPr>
          <w:rFonts w:ascii="GHEA Grapalat" w:hAnsi="GHEA Grapalat"/>
          <w:b/>
          <w:i w:val="0"/>
          <w:sz w:val="24"/>
          <w:szCs w:val="24"/>
        </w:rPr>
      </w:pPr>
      <w:r w:rsidRPr="00EF23FC">
        <w:rPr>
          <w:rFonts w:ascii="GHEA Grapalat" w:hAnsi="GHEA Grapalat"/>
          <w:b/>
          <w:i w:val="0"/>
          <w:sz w:val="24"/>
          <w:szCs w:val="24"/>
        </w:rPr>
        <w:t>ПОЛНОЕ ОПИСАНИЕ</w:t>
      </w:r>
    </w:p>
    <w:p w14:paraId="208ABE1F" w14:textId="77777777" w:rsidR="00D043C1" w:rsidRPr="00EF23FC" w:rsidRDefault="00D043C1" w:rsidP="00D043C1">
      <w:pPr>
        <w:pStyle w:val="3"/>
        <w:keepNext w:val="0"/>
        <w:widowControl w:val="0"/>
        <w:spacing w:after="160" w:line="240" w:lineRule="auto"/>
        <w:ind w:left="567" w:right="565"/>
        <w:rPr>
          <w:rFonts w:ascii="GHEA Grapalat" w:hAnsi="GHEA Grapalat"/>
          <w:b/>
          <w:i w:val="0"/>
          <w:sz w:val="24"/>
          <w:szCs w:val="24"/>
        </w:rPr>
      </w:pPr>
      <w:r w:rsidRPr="00EF23FC">
        <w:rPr>
          <w:rFonts w:ascii="GHEA Grapalat" w:hAnsi="GHEA Grapalat"/>
          <w:b/>
          <w:i w:val="0"/>
          <w:sz w:val="24"/>
          <w:szCs w:val="24"/>
        </w:rPr>
        <w:t xml:space="preserve">предлагаемого </w:t>
      </w:r>
      <w:r w:rsidR="00A35FB1" w:rsidRPr="00EF23FC">
        <w:rPr>
          <w:rFonts w:ascii="GHEA Grapalat" w:hAnsi="GHEA Grapalat"/>
          <w:b/>
          <w:i w:val="0"/>
          <w:sz w:val="24"/>
          <w:szCs w:val="24"/>
        </w:rPr>
        <w:t>товара</w:t>
      </w:r>
    </w:p>
    <w:p w14:paraId="05AC632A" w14:textId="77777777" w:rsidR="00D043C1" w:rsidRPr="00EF23FC" w:rsidRDefault="00D043C1" w:rsidP="00D043C1">
      <w:pPr>
        <w:pStyle w:val="3"/>
        <w:keepNext w:val="0"/>
        <w:widowControl w:val="0"/>
        <w:spacing w:after="160" w:line="240" w:lineRule="auto"/>
        <w:ind w:left="567" w:right="565"/>
        <w:rPr>
          <w:rFonts w:ascii="GHEA Grapalat" w:hAnsi="GHEA Grapalat" w:cs="Arial"/>
          <w:sz w:val="24"/>
          <w:szCs w:val="24"/>
        </w:rPr>
      </w:pPr>
    </w:p>
    <w:p w14:paraId="4164E2B4" w14:textId="77777777" w:rsidR="00D043C1" w:rsidRPr="00EF23FC" w:rsidRDefault="00D043C1" w:rsidP="00D043C1">
      <w:pPr>
        <w:widowControl w:val="0"/>
        <w:jc w:val="both"/>
        <w:rPr>
          <w:rFonts w:ascii="GHEA Grapalat" w:hAnsi="GHEA Grapalat"/>
        </w:rPr>
      </w:pPr>
      <w:r w:rsidRPr="00EF23FC">
        <w:rPr>
          <w:rFonts w:ascii="GHEA Grapalat" w:hAnsi="GHEA Grapalat"/>
        </w:rPr>
        <w:t xml:space="preserve">_____________________________,                               в качестве участника в </w:t>
      </w:r>
    </w:p>
    <w:p w14:paraId="5659DFD1" w14:textId="77777777" w:rsidR="00D043C1" w:rsidRPr="00EF23FC" w:rsidRDefault="00D043C1" w:rsidP="00D043C1">
      <w:pPr>
        <w:widowControl w:val="0"/>
        <w:spacing w:after="120"/>
        <w:jc w:val="both"/>
        <w:rPr>
          <w:rFonts w:ascii="GHEA Grapalat" w:hAnsi="GHEA Grapalat" w:cs="Arial"/>
          <w:sz w:val="16"/>
          <w:u w:val="single"/>
        </w:rPr>
      </w:pPr>
      <w:r w:rsidRPr="00EF23FC">
        <w:rPr>
          <w:rFonts w:ascii="GHEA Grapalat" w:hAnsi="GHEA Grapalat"/>
          <w:sz w:val="16"/>
        </w:rPr>
        <w:t>наименование участника</w:t>
      </w:r>
    </w:p>
    <w:p w14:paraId="50EC3941" w14:textId="281EAB1D" w:rsidR="00D043C1" w:rsidRPr="009044F1" w:rsidRDefault="00D043C1" w:rsidP="00D043C1">
      <w:pPr>
        <w:widowControl w:val="0"/>
        <w:spacing w:after="160"/>
        <w:jc w:val="both"/>
        <w:rPr>
          <w:rFonts w:ascii="GHEA Grapalat" w:hAnsi="GHEA Grapalat"/>
        </w:rPr>
      </w:pPr>
      <w:r w:rsidRPr="00EF23FC">
        <w:rPr>
          <w:rFonts w:ascii="GHEA Grapalat" w:hAnsi="GHEA Grapalat"/>
        </w:rPr>
        <w:t xml:space="preserve">рамках </w:t>
      </w:r>
      <w:r w:rsidR="00242A14" w:rsidRPr="00EF23FC">
        <w:rPr>
          <w:rFonts w:ascii="GHEA Grapalat" w:hAnsi="GHEA Grapalat"/>
          <w:b/>
        </w:rPr>
        <w:t>запрос</w:t>
      </w:r>
      <w:r w:rsidR="00242A14" w:rsidRPr="00EF23FC">
        <w:rPr>
          <w:rFonts w:ascii="GHEA Grapalat" w:hAnsi="GHEA Grapalat"/>
        </w:rPr>
        <w:t>е</w:t>
      </w:r>
      <w:r w:rsidR="00242A14" w:rsidRPr="00EF23FC">
        <w:rPr>
          <w:rFonts w:ascii="GHEA Grapalat" w:hAnsi="GHEA Grapalat"/>
          <w:b/>
        </w:rPr>
        <w:t xml:space="preserve"> котировок</w:t>
      </w:r>
      <w:r w:rsidR="00242A14" w:rsidRPr="00EF23FC">
        <w:rPr>
          <w:rFonts w:ascii="GHEA Grapalat" w:hAnsi="GHEA Grapalat"/>
        </w:rPr>
        <w:t xml:space="preserve"> </w:t>
      </w:r>
      <w:r w:rsidRPr="00EF23FC">
        <w:rPr>
          <w:rFonts w:ascii="GHEA Grapalat" w:hAnsi="GHEA Grapalat"/>
        </w:rPr>
        <w:t>под кодом "</w:t>
      </w:r>
      <w:r w:rsidR="00242A14" w:rsidRPr="00EF23FC">
        <w:rPr>
          <w:rFonts w:ascii="GHEA Grapalat" w:hAnsi="GHEA Grapalat"/>
          <w:b/>
        </w:rPr>
        <w:t>ABH-GHAPDzB-26/37</w:t>
      </w:r>
      <w:r w:rsidRPr="00EF23FC">
        <w:rPr>
          <w:rFonts w:ascii="GHEA Grapalat" w:hAnsi="GHEA Grapalat"/>
        </w:rPr>
        <w:t>"* ниже по лотам представляет полное описание предлагаемого им товара.</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26D205F" w14:textId="77777777" w:rsidTr="00FF3F2A">
        <w:tc>
          <w:tcPr>
            <w:tcW w:w="1042" w:type="dxa"/>
            <w:vMerge w:val="restart"/>
            <w:vAlign w:val="center"/>
          </w:tcPr>
          <w:p w14:paraId="115D54C6" w14:textId="77777777" w:rsidR="00EE1022" w:rsidRDefault="00EE1022" w:rsidP="00FF3F2A">
            <w:pPr>
              <w:widowControl w:val="0"/>
              <w:jc w:val="center"/>
              <w:rPr>
                <w:rFonts w:ascii="GHEA Grapalat" w:hAnsi="GHEA Grapalat"/>
                <w:b/>
                <w:sz w:val="20"/>
                <w:szCs w:val="20"/>
              </w:rPr>
            </w:pPr>
          </w:p>
          <w:p w14:paraId="4489E17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89B21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4BAAB6A" w14:textId="77777777" w:rsidTr="000811C1">
        <w:trPr>
          <w:trHeight w:val="696"/>
        </w:trPr>
        <w:tc>
          <w:tcPr>
            <w:tcW w:w="1042" w:type="dxa"/>
            <w:vMerge/>
            <w:vAlign w:val="center"/>
          </w:tcPr>
          <w:p w14:paraId="5F7FC76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412CEF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09A5A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C8DF37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CC2848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D624C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F185D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406A8C8" w14:textId="77777777" w:rsidTr="00FF3F2A">
        <w:tc>
          <w:tcPr>
            <w:tcW w:w="1042" w:type="dxa"/>
          </w:tcPr>
          <w:p w14:paraId="084EB9D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F3CD0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2395A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F3001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FBE237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646F1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B85105F" w14:textId="77777777" w:rsidTr="00FF3F2A">
        <w:tc>
          <w:tcPr>
            <w:tcW w:w="1042" w:type="dxa"/>
          </w:tcPr>
          <w:p w14:paraId="3E8602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612674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B1141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001E7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41C22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66FD683"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008AB92" w14:textId="77777777" w:rsidTr="00FF3F2A">
        <w:tc>
          <w:tcPr>
            <w:tcW w:w="1042" w:type="dxa"/>
          </w:tcPr>
          <w:p w14:paraId="0AD1C9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D2C2E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2F39B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6A66D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9BBAF1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039AF5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7AAC965" w14:textId="77777777" w:rsidR="00D043C1" w:rsidRDefault="00D043C1" w:rsidP="00D043C1">
      <w:pPr>
        <w:widowControl w:val="0"/>
        <w:tabs>
          <w:tab w:val="left" w:pos="6804"/>
        </w:tabs>
        <w:jc w:val="center"/>
        <w:rPr>
          <w:rFonts w:ascii="GHEA Grapalat" w:hAnsi="GHEA Grapalat"/>
          <w:lang w:val="en-US"/>
        </w:rPr>
      </w:pPr>
    </w:p>
    <w:p w14:paraId="2DFCFAD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30BB9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1995863" w14:textId="77777777" w:rsidR="00D043C1" w:rsidRPr="008875C7" w:rsidRDefault="00D043C1" w:rsidP="00D043C1">
      <w:pPr>
        <w:widowControl w:val="0"/>
        <w:spacing w:after="160"/>
        <w:jc w:val="right"/>
        <w:rPr>
          <w:rFonts w:ascii="GHEA Grapalat" w:hAnsi="GHEA Grapalat"/>
        </w:rPr>
      </w:pPr>
    </w:p>
    <w:p w14:paraId="62E0A13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E9566E3" w14:textId="77777777" w:rsidR="00D043C1" w:rsidRDefault="00D043C1" w:rsidP="00D043C1">
      <w:pPr>
        <w:rPr>
          <w:rFonts w:ascii="GHEA Grapalat" w:hAnsi="GHEA Grapalat"/>
        </w:rPr>
      </w:pPr>
      <w:r>
        <w:rPr>
          <w:rFonts w:ascii="GHEA Grapalat" w:hAnsi="GHEA Grapalat"/>
        </w:rPr>
        <w:br w:type="page"/>
      </w:r>
    </w:p>
    <w:p w14:paraId="2498FD3D" w14:textId="77777777" w:rsidR="00C5704F" w:rsidRDefault="00C5704F" w:rsidP="00AB4125">
      <w:pPr>
        <w:rPr>
          <w:rFonts w:ascii="GHEA Grapalat" w:hAnsi="GHEA Grapalat"/>
          <w:b/>
        </w:rPr>
      </w:pPr>
    </w:p>
    <w:p w14:paraId="1C37E0C8" w14:textId="77777777" w:rsidR="00C5704F" w:rsidRPr="00EF23FC" w:rsidRDefault="00C5704F" w:rsidP="00F76A4A">
      <w:pPr>
        <w:jc w:val="right"/>
        <w:rPr>
          <w:rFonts w:ascii="GHEA Grapalat" w:hAnsi="GHEA Grapalat"/>
          <w:b/>
        </w:rPr>
      </w:pPr>
      <w:r w:rsidRPr="00EF23FC">
        <w:rPr>
          <w:rFonts w:ascii="GHEA Grapalat" w:hAnsi="GHEA Grapalat"/>
          <w:b/>
        </w:rPr>
        <w:t xml:space="preserve">Приложение 1.3** </w:t>
      </w:r>
    </w:p>
    <w:p w14:paraId="26B72768" w14:textId="23046F7D" w:rsidR="00C5704F" w:rsidRPr="00EF23FC" w:rsidRDefault="00C5704F" w:rsidP="00F76A4A">
      <w:pPr>
        <w:jc w:val="right"/>
        <w:rPr>
          <w:rFonts w:ascii="GHEA Grapalat" w:hAnsi="GHEA Grapalat"/>
          <w:b/>
        </w:rPr>
      </w:pPr>
      <w:r w:rsidRPr="00EF23FC">
        <w:rPr>
          <w:rFonts w:ascii="GHEA Grapalat" w:hAnsi="GHEA Grapalat"/>
          <w:b/>
        </w:rPr>
        <w:t xml:space="preserve">к Приглашению на </w:t>
      </w:r>
      <w:r w:rsidR="00554641" w:rsidRPr="00EF23FC">
        <w:rPr>
          <w:rFonts w:ascii="GHEA Grapalat" w:hAnsi="GHEA Grapalat"/>
          <w:b/>
        </w:rPr>
        <w:t>запрос котировок</w:t>
      </w:r>
    </w:p>
    <w:p w14:paraId="5B6F96F3" w14:textId="58316E33"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EF23FC">
        <w:rPr>
          <w:rFonts w:ascii="GHEA Grapalat" w:hAnsi="GHEA Grapalat"/>
          <w:b/>
          <w:sz w:val="24"/>
          <w:szCs w:val="24"/>
        </w:rPr>
        <w:t>под кодом "</w:t>
      </w:r>
      <w:r w:rsidR="00AE57C4" w:rsidRPr="00EF23FC">
        <w:rPr>
          <w:rFonts w:ascii="GHEA Grapalat" w:hAnsi="GHEA Grapalat"/>
          <w:b/>
          <w:sz w:val="24"/>
          <w:szCs w:val="24"/>
        </w:rPr>
        <w:t>ABH-GHAPDzB-26/37</w:t>
      </w:r>
      <w:r w:rsidRPr="00EF23FC">
        <w:rPr>
          <w:rFonts w:ascii="GHEA Grapalat" w:hAnsi="GHEA Grapalat"/>
          <w:b/>
          <w:sz w:val="24"/>
          <w:szCs w:val="24"/>
        </w:rPr>
        <w:t>"</w:t>
      </w:r>
    </w:p>
    <w:p w14:paraId="62FEBDC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1C31212" w14:textId="1A341C78"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3991EC6" w14:textId="77777777" w:rsidR="00091800" w:rsidRPr="00ED3A13" w:rsidRDefault="00091800" w:rsidP="00091800">
      <w:pPr>
        <w:ind w:left="360" w:hanging="360"/>
        <w:jc w:val="center"/>
        <w:rPr>
          <w:rFonts w:ascii="GHEA Grapalat" w:eastAsia="GHEA Grapalat" w:hAnsi="GHEA Grapalat" w:cs="GHEA Grapalat"/>
          <w:b/>
        </w:rPr>
      </w:pPr>
    </w:p>
    <w:p w14:paraId="743E4A6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4BA0F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0769837" w14:textId="77777777" w:rsidTr="003E2276">
        <w:tc>
          <w:tcPr>
            <w:tcW w:w="2836" w:type="dxa"/>
            <w:shd w:val="clear" w:color="auto" w:fill="D9E2F3"/>
            <w:vAlign w:val="center"/>
          </w:tcPr>
          <w:p w14:paraId="40FC8A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51B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F77BB1" w14:textId="77777777" w:rsidTr="003E2276">
        <w:tc>
          <w:tcPr>
            <w:tcW w:w="2836" w:type="dxa"/>
            <w:shd w:val="clear" w:color="auto" w:fill="D9E2F3"/>
            <w:vAlign w:val="center"/>
          </w:tcPr>
          <w:p w14:paraId="40BA69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371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9CABB5" w14:textId="77777777" w:rsidTr="003E2276">
        <w:tc>
          <w:tcPr>
            <w:tcW w:w="2836" w:type="dxa"/>
            <w:shd w:val="clear" w:color="auto" w:fill="D9E2F3"/>
            <w:vAlign w:val="center"/>
          </w:tcPr>
          <w:p w14:paraId="28510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8CA29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9674F5" w14:textId="77777777" w:rsidTr="003E2276">
        <w:tc>
          <w:tcPr>
            <w:tcW w:w="2836" w:type="dxa"/>
            <w:shd w:val="clear" w:color="auto" w:fill="D9E2F3"/>
            <w:vAlign w:val="center"/>
          </w:tcPr>
          <w:p w14:paraId="2B73E8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9C84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34142" w14:textId="77777777" w:rsidTr="003E2276">
        <w:tc>
          <w:tcPr>
            <w:tcW w:w="2836" w:type="dxa"/>
            <w:shd w:val="clear" w:color="auto" w:fill="D9E2F3"/>
            <w:vAlign w:val="center"/>
          </w:tcPr>
          <w:p w14:paraId="7211C36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813B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DDB4D3" w14:textId="77777777" w:rsidTr="003E2276">
        <w:tc>
          <w:tcPr>
            <w:tcW w:w="2836" w:type="dxa"/>
            <w:shd w:val="clear" w:color="auto" w:fill="D9E2F3"/>
            <w:vAlign w:val="center"/>
          </w:tcPr>
          <w:p w14:paraId="13AB4B2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6F10A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941E50D" w14:textId="77777777" w:rsidTr="003E2276">
        <w:tc>
          <w:tcPr>
            <w:tcW w:w="2836" w:type="dxa"/>
            <w:shd w:val="clear" w:color="auto" w:fill="D9E2F3"/>
            <w:vAlign w:val="center"/>
          </w:tcPr>
          <w:p w14:paraId="0C6ECF4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13B63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FFCD6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FED584" w14:textId="77777777" w:rsidTr="003E2276">
        <w:tc>
          <w:tcPr>
            <w:tcW w:w="2835" w:type="dxa"/>
            <w:shd w:val="clear" w:color="auto" w:fill="D9E2F3"/>
            <w:vAlign w:val="center"/>
          </w:tcPr>
          <w:p w14:paraId="71B8F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409E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90DAEE" w14:textId="77777777" w:rsidTr="003E2276">
        <w:trPr>
          <w:trHeight w:val="1487"/>
        </w:trPr>
        <w:tc>
          <w:tcPr>
            <w:tcW w:w="2835" w:type="dxa"/>
            <w:shd w:val="clear" w:color="auto" w:fill="D9E2F3"/>
            <w:vAlign w:val="center"/>
          </w:tcPr>
          <w:p w14:paraId="675203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4A9707" w14:textId="77777777" w:rsidR="00091800" w:rsidRPr="00FD1EE4" w:rsidRDefault="00091800" w:rsidP="003E2276">
            <w:pPr>
              <w:spacing w:before="240" w:after="240"/>
              <w:rPr>
                <w:rFonts w:ascii="GHEA Grapalat" w:eastAsia="GHEA Grapalat" w:hAnsi="GHEA Grapalat" w:cs="GHEA Grapalat"/>
              </w:rPr>
            </w:pPr>
          </w:p>
        </w:tc>
      </w:tr>
    </w:tbl>
    <w:p w14:paraId="482BD22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DCF7E89" w14:textId="77777777" w:rsidTr="003E2276">
        <w:tc>
          <w:tcPr>
            <w:tcW w:w="2835" w:type="dxa"/>
            <w:shd w:val="clear" w:color="auto" w:fill="D9E2F3"/>
            <w:vAlign w:val="center"/>
          </w:tcPr>
          <w:p w14:paraId="542AC98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88267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E9F60" w14:textId="77777777" w:rsidTr="003E2276">
        <w:tc>
          <w:tcPr>
            <w:tcW w:w="2835" w:type="dxa"/>
            <w:shd w:val="clear" w:color="auto" w:fill="D9E2F3"/>
            <w:vAlign w:val="center"/>
          </w:tcPr>
          <w:p w14:paraId="6C3613D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A37F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73B6D" w14:textId="77777777" w:rsidTr="003E2276">
        <w:tc>
          <w:tcPr>
            <w:tcW w:w="2835" w:type="dxa"/>
            <w:shd w:val="clear" w:color="auto" w:fill="D9E2F3"/>
            <w:vAlign w:val="center"/>
          </w:tcPr>
          <w:p w14:paraId="5114EBE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AC034C" w14:textId="77777777" w:rsidR="00091800" w:rsidRPr="00FD1EE4" w:rsidRDefault="00091800" w:rsidP="003E2276">
            <w:pPr>
              <w:spacing w:before="240" w:after="240"/>
              <w:rPr>
                <w:rFonts w:ascii="GHEA Grapalat" w:eastAsia="GHEA Grapalat" w:hAnsi="GHEA Grapalat" w:cs="GHEA Grapalat"/>
              </w:rPr>
            </w:pPr>
          </w:p>
        </w:tc>
      </w:tr>
    </w:tbl>
    <w:p w14:paraId="447F7CA5" w14:textId="77777777" w:rsidR="00091800" w:rsidRPr="00FD1EE4" w:rsidRDefault="00091800" w:rsidP="00091800">
      <w:pPr>
        <w:rPr>
          <w:rFonts w:ascii="GHEA Grapalat" w:eastAsia="GHEA Grapalat" w:hAnsi="GHEA Grapalat" w:cs="GHEA Grapalat"/>
        </w:rPr>
      </w:pPr>
    </w:p>
    <w:p w14:paraId="69DD9AAF"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584161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518857"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5EC656A" w14:textId="77777777" w:rsidTr="003E2276">
        <w:tc>
          <w:tcPr>
            <w:tcW w:w="2835" w:type="dxa"/>
            <w:shd w:val="clear" w:color="auto" w:fill="D9E2F3"/>
            <w:vAlign w:val="center"/>
          </w:tcPr>
          <w:p w14:paraId="3DE84C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D6E3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7E39DD" w14:textId="77777777" w:rsidTr="003E2276">
        <w:tc>
          <w:tcPr>
            <w:tcW w:w="2835" w:type="dxa"/>
            <w:shd w:val="clear" w:color="auto" w:fill="D9E2F3"/>
            <w:vAlign w:val="center"/>
          </w:tcPr>
          <w:p w14:paraId="48FB687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FE3E968" w14:textId="77777777" w:rsidR="00091800" w:rsidRPr="00FD1EE4" w:rsidRDefault="00091800" w:rsidP="003E2276">
            <w:pPr>
              <w:spacing w:before="240" w:after="240"/>
              <w:rPr>
                <w:rFonts w:ascii="GHEA Grapalat" w:eastAsia="GHEA Grapalat" w:hAnsi="GHEA Grapalat" w:cs="GHEA Grapalat"/>
              </w:rPr>
            </w:pPr>
          </w:p>
        </w:tc>
      </w:tr>
    </w:tbl>
    <w:p w14:paraId="267E892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313BE7" w14:textId="77777777" w:rsidTr="003E2276">
        <w:tc>
          <w:tcPr>
            <w:tcW w:w="2835" w:type="dxa"/>
            <w:shd w:val="clear" w:color="auto" w:fill="D9E2F3"/>
            <w:vAlign w:val="center"/>
          </w:tcPr>
          <w:p w14:paraId="5F60B4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48F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93A63C" w14:textId="77777777" w:rsidTr="003E2276">
        <w:tc>
          <w:tcPr>
            <w:tcW w:w="2835" w:type="dxa"/>
            <w:shd w:val="clear" w:color="auto" w:fill="D9E2F3"/>
            <w:vAlign w:val="center"/>
          </w:tcPr>
          <w:p w14:paraId="4BD3B4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C84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04791A" w14:textId="77777777" w:rsidTr="003E2276">
        <w:tc>
          <w:tcPr>
            <w:tcW w:w="2835" w:type="dxa"/>
            <w:shd w:val="clear" w:color="auto" w:fill="D9E2F3"/>
            <w:vAlign w:val="center"/>
          </w:tcPr>
          <w:p w14:paraId="0C5D05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B9C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0CF37C" w14:textId="77777777" w:rsidTr="003E2276">
        <w:tc>
          <w:tcPr>
            <w:tcW w:w="2835" w:type="dxa"/>
            <w:shd w:val="clear" w:color="auto" w:fill="D9E2F3"/>
            <w:vAlign w:val="center"/>
          </w:tcPr>
          <w:p w14:paraId="0FA6CA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A0C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8C4374" w14:textId="77777777" w:rsidTr="003E2276">
        <w:tc>
          <w:tcPr>
            <w:tcW w:w="2835" w:type="dxa"/>
            <w:shd w:val="clear" w:color="auto" w:fill="D9E2F3"/>
            <w:vAlign w:val="center"/>
          </w:tcPr>
          <w:p w14:paraId="21E5A3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CAD6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F8801" w14:textId="77777777" w:rsidTr="003E2276">
        <w:trPr>
          <w:trHeight w:val="1361"/>
        </w:trPr>
        <w:tc>
          <w:tcPr>
            <w:tcW w:w="2835" w:type="dxa"/>
            <w:shd w:val="clear" w:color="auto" w:fill="D9E2F3"/>
            <w:vAlign w:val="center"/>
          </w:tcPr>
          <w:p w14:paraId="6904A0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18179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52A131" w14:textId="77777777" w:rsidTr="003E2276">
        <w:tc>
          <w:tcPr>
            <w:tcW w:w="2835" w:type="dxa"/>
            <w:shd w:val="clear" w:color="auto" w:fill="D9E2F3"/>
            <w:vAlign w:val="center"/>
          </w:tcPr>
          <w:p w14:paraId="61E152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B89D0" w14:textId="77777777" w:rsidR="00091800" w:rsidRPr="00FD1EE4" w:rsidRDefault="00091800" w:rsidP="003E2276">
            <w:pPr>
              <w:spacing w:before="240" w:after="240"/>
              <w:rPr>
                <w:rFonts w:ascii="GHEA Grapalat" w:eastAsia="GHEA Grapalat" w:hAnsi="GHEA Grapalat" w:cs="GHEA Grapalat"/>
              </w:rPr>
            </w:pPr>
          </w:p>
        </w:tc>
      </w:tr>
    </w:tbl>
    <w:p w14:paraId="75FEAA3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B2F28B5" w14:textId="77777777" w:rsidTr="003E2276">
        <w:tc>
          <w:tcPr>
            <w:tcW w:w="2836" w:type="dxa"/>
            <w:shd w:val="clear" w:color="auto" w:fill="D9E2F3"/>
            <w:vAlign w:val="center"/>
          </w:tcPr>
          <w:p w14:paraId="45D502E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DC58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C8EF32" w14:textId="77777777" w:rsidTr="003E2276">
        <w:tc>
          <w:tcPr>
            <w:tcW w:w="2836" w:type="dxa"/>
            <w:shd w:val="clear" w:color="auto" w:fill="D9E2F3"/>
            <w:vAlign w:val="center"/>
          </w:tcPr>
          <w:p w14:paraId="5B39A5B5"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96F7A1"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3A6C464"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A8D13D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3F5F00"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72C3D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2D0F0C" w14:textId="77777777" w:rsidTr="003E2276">
        <w:tc>
          <w:tcPr>
            <w:tcW w:w="2837" w:type="dxa"/>
            <w:shd w:val="clear" w:color="auto" w:fill="D9E2F3"/>
            <w:vAlign w:val="center"/>
          </w:tcPr>
          <w:p w14:paraId="0740EB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0A446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6808AE" w14:textId="77777777" w:rsidTr="003E2276">
        <w:tc>
          <w:tcPr>
            <w:tcW w:w="2837" w:type="dxa"/>
            <w:shd w:val="clear" w:color="auto" w:fill="D9E2F3"/>
            <w:vAlign w:val="center"/>
          </w:tcPr>
          <w:p w14:paraId="70A6F2F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FC48D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8072F0" w14:textId="77777777" w:rsidTr="003E2276">
        <w:tc>
          <w:tcPr>
            <w:tcW w:w="2837" w:type="dxa"/>
            <w:shd w:val="clear" w:color="auto" w:fill="D9E2F3"/>
            <w:vAlign w:val="center"/>
          </w:tcPr>
          <w:p w14:paraId="2C21CA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75658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414FDC" w14:textId="77777777" w:rsidTr="003E2276">
        <w:tc>
          <w:tcPr>
            <w:tcW w:w="2837" w:type="dxa"/>
            <w:shd w:val="clear" w:color="auto" w:fill="D9E2F3"/>
            <w:vAlign w:val="center"/>
          </w:tcPr>
          <w:p w14:paraId="78C61F7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3B17CCE"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B0DD8C2"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DA18C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2E2017" w14:textId="77777777" w:rsidTr="003E2276">
        <w:tc>
          <w:tcPr>
            <w:tcW w:w="2837" w:type="dxa"/>
            <w:shd w:val="clear" w:color="auto" w:fill="D9E2F3"/>
            <w:vAlign w:val="center"/>
          </w:tcPr>
          <w:p w14:paraId="19943153"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34F1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0AFF0A" w14:textId="77777777" w:rsidTr="003E2276">
        <w:tc>
          <w:tcPr>
            <w:tcW w:w="2837" w:type="dxa"/>
            <w:shd w:val="clear" w:color="auto" w:fill="D9E2F3"/>
            <w:vAlign w:val="center"/>
          </w:tcPr>
          <w:p w14:paraId="7391F68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ABB9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A2820" w14:textId="77777777" w:rsidTr="003E2276">
        <w:tc>
          <w:tcPr>
            <w:tcW w:w="2837" w:type="dxa"/>
            <w:shd w:val="clear" w:color="auto" w:fill="D9E2F3"/>
            <w:vAlign w:val="center"/>
          </w:tcPr>
          <w:p w14:paraId="64E724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2725A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8B1896" w14:textId="77777777" w:rsidTr="003E2276">
        <w:tc>
          <w:tcPr>
            <w:tcW w:w="2837" w:type="dxa"/>
            <w:shd w:val="clear" w:color="auto" w:fill="D9E2F3"/>
            <w:vAlign w:val="center"/>
          </w:tcPr>
          <w:p w14:paraId="48B222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D7D34C"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6D20EB6"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A3AFC5F"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F0A61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20E1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CC5209F" w14:textId="77777777" w:rsidTr="003E2276">
        <w:tc>
          <w:tcPr>
            <w:tcW w:w="2836" w:type="dxa"/>
            <w:shd w:val="clear" w:color="auto" w:fill="D9E2F3"/>
            <w:vAlign w:val="center"/>
          </w:tcPr>
          <w:p w14:paraId="228726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5CC61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D70AF1" w14:textId="77777777" w:rsidTr="003E2276">
        <w:tc>
          <w:tcPr>
            <w:tcW w:w="2836" w:type="dxa"/>
            <w:shd w:val="clear" w:color="auto" w:fill="D9E2F3"/>
            <w:vAlign w:val="center"/>
          </w:tcPr>
          <w:p w14:paraId="31816B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D0B8A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8B20E" w14:textId="77777777" w:rsidTr="003E2276">
        <w:tc>
          <w:tcPr>
            <w:tcW w:w="2836" w:type="dxa"/>
            <w:shd w:val="clear" w:color="auto" w:fill="D9E2F3"/>
            <w:vAlign w:val="center"/>
          </w:tcPr>
          <w:p w14:paraId="2ACBB0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4EFA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E47734" w14:textId="77777777" w:rsidTr="003E2276">
        <w:tc>
          <w:tcPr>
            <w:tcW w:w="2836" w:type="dxa"/>
            <w:shd w:val="clear" w:color="auto" w:fill="D9E2F3"/>
            <w:vAlign w:val="center"/>
          </w:tcPr>
          <w:p w14:paraId="6503BA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BEF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3B58B3" w14:textId="77777777" w:rsidTr="003E2276">
        <w:tc>
          <w:tcPr>
            <w:tcW w:w="2836" w:type="dxa"/>
            <w:shd w:val="clear" w:color="auto" w:fill="D9E2F3"/>
            <w:vAlign w:val="center"/>
          </w:tcPr>
          <w:p w14:paraId="1EBDF3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33B8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30F372" w14:textId="77777777" w:rsidTr="003E2276">
        <w:tc>
          <w:tcPr>
            <w:tcW w:w="2836" w:type="dxa"/>
            <w:shd w:val="clear" w:color="auto" w:fill="D9E2F3"/>
            <w:vAlign w:val="center"/>
          </w:tcPr>
          <w:p w14:paraId="46C6D1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6C5CCC" w14:textId="77777777" w:rsidR="00091800" w:rsidRPr="00FD1EE4" w:rsidRDefault="00091800" w:rsidP="003E2276">
            <w:pPr>
              <w:spacing w:before="240" w:after="240"/>
              <w:rPr>
                <w:rFonts w:ascii="GHEA Grapalat" w:eastAsia="GHEA Grapalat" w:hAnsi="GHEA Grapalat" w:cs="GHEA Grapalat"/>
              </w:rPr>
            </w:pPr>
          </w:p>
        </w:tc>
      </w:tr>
    </w:tbl>
    <w:p w14:paraId="5CF8477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B8C2181" w14:textId="77777777" w:rsidTr="009933E8">
        <w:tc>
          <w:tcPr>
            <w:tcW w:w="2977" w:type="dxa"/>
            <w:shd w:val="clear" w:color="auto" w:fill="D9E2F3"/>
            <w:vAlign w:val="center"/>
          </w:tcPr>
          <w:p w14:paraId="3BDB4F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8745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8EC81D" w14:textId="77777777" w:rsidTr="009933E8">
        <w:tc>
          <w:tcPr>
            <w:tcW w:w="2977" w:type="dxa"/>
            <w:shd w:val="clear" w:color="auto" w:fill="D9E2F3"/>
            <w:vAlign w:val="center"/>
          </w:tcPr>
          <w:p w14:paraId="59EE3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0C07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91DF80" w14:textId="77777777" w:rsidTr="009933E8">
        <w:tc>
          <w:tcPr>
            <w:tcW w:w="2977" w:type="dxa"/>
            <w:shd w:val="clear" w:color="auto" w:fill="D9E2F3"/>
            <w:vAlign w:val="center"/>
          </w:tcPr>
          <w:p w14:paraId="0CA00C0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2FB30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9D695F" w14:textId="77777777" w:rsidTr="009933E8">
        <w:tc>
          <w:tcPr>
            <w:tcW w:w="2977" w:type="dxa"/>
            <w:shd w:val="clear" w:color="auto" w:fill="D9E2F3"/>
            <w:vAlign w:val="center"/>
          </w:tcPr>
          <w:p w14:paraId="5C3809D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CDE5C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FD884E" w14:textId="77777777" w:rsidTr="009933E8">
        <w:tc>
          <w:tcPr>
            <w:tcW w:w="2977" w:type="dxa"/>
            <w:shd w:val="clear" w:color="auto" w:fill="D9E2F3"/>
            <w:vAlign w:val="center"/>
          </w:tcPr>
          <w:p w14:paraId="16E02852"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0779E38" w14:textId="77777777" w:rsidR="00091800" w:rsidRPr="00FD1EE4" w:rsidRDefault="00091800" w:rsidP="003E2276">
            <w:pPr>
              <w:spacing w:before="240" w:after="240"/>
              <w:rPr>
                <w:rFonts w:ascii="GHEA Grapalat" w:eastAsia="GHEA Grapalat" w:hAnsi="GHEA Grapalat" w:cs="GHEA Grapalat"/>
              </w:rPr>
            </w:pPr>
          </w:p>
        </w:tc>
      </w:tr>
    </w:tbl>
    <w:p w14:paraId="546320D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3AA20BB" w14:textId="77777777" w:rsidTr="003E2276">
        <w:tc>
          <w:tcPr>
            <w:tcW w:w="2943" w:type="dxa"/>
            <w:shd w:val="clear" w:color="auto" w:fill="D9E2F3"/>
            <w:vAlign w:val="center"/>
          </w:tcPr>
          <w:p w14:paraId="79F049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445C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870516" w14:textId="77777777" w:rsidTr="003E2276">
        <w:tc>
          <w:tcPr>
            <w:tcW w:w="2943" w:type="dxa"/>
            <w:shd w:val="clear" w:color="auto" w:fill="D9E2F3"/>
            <w:vAlign w:val="center"/>
          </w:tcPr>
          <w:p w14:paraId="10B69F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1089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B234BC" w14:textId="77777777" w:rsidTr="003E2276">
        <w:tc>
          <w:tcPr>
            <w:tcW w:w="2943" w:type="dxa"/>
            <w:shd w:val="clear" w:color="auto" w:fill="D9E2F3"/>
            <w:vAlign w:val="center"/>
          </w:tcPr>
          <w:p w14:paraId="48DAF03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23F26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F5E46F" w14:textId="77777777" w:rsidTr="003E2276">
        <w:tc>
          <w:tcPr>
            <w:tcW w:w="2943" w:type="dxa"/>
            <w:shd w:val="clear" w:color="auto" w:fill="D9E2F3"/>
            <w:vAlign w:val="center"/>
          </w:tcPr>
          <w:p w14:paraId="1E9DE3E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A3D7D1F" w14:textId="77777777" w:rsidR="00091800" w:rsidRPr="00FD1EE4" w:rsidRDefault="00091800" w:rsidP="003E2276">
            <w:pPr>
              <w:spacing w:before="240" w:after="240"/>
              <w:rPr>
                <w:rFonts w:ascii="GHEA Grapalat" w:eastAsia="GHEA Grapalat" w:hAnsi="GHEA Grapalat" w:cs="GHEA Grapalat"/>
              </w:rPr>
            </w:pPr>
          </w:p>
        </w:tc>
      </w:tr>
    </w:tbl>
    <w:p w14:paraId="5B49257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7F008D9" w14:textId="77777777" w:rsidTr="003E2276">
        <w:tc>
          <w:tcPr>
            <w:tcW w:w="2837" w:type="dxa"/>
            <w:shd w:val="clear" w:color="auto" w:fill="D9E2F3"/>
            <w:vAlign w:val="center"/>
          </w:tcPr>
          <w:p w14:paraId="202EB6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21BA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BC244F" w14:textId="77777777" w:rsidTr="003E2276">
        <w:tc>
          <w:tcPr>
            <w:tcW w:w="2837" w:type="dxa"/>
            <w:shd w:val="clear" w:color="auto" w:fill="D9E2F3"/>
            <w:vAlign w:val="center"/>
          </w:tcPr>
          <w:p w14:paraId="6E901E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F50B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6C2233" w14:textId="77777777" w:rsidTr="003E2276">
        <w:tc>
          <w:tcPr>
            <w:tcW w:w="2837" w:type="dxa"/>
            <w:shd w:val="clear" w:color="auto" w:fill="D9E2F3"/>
            <w:vAlign w:val="center"/>
          </w:tcPr>
          <w:p w14:paraId="24C9B0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8BF61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CFE8E" w14:textId="77777777" w:rsidTr="003E2276">
        <w:tc>
          <w:tcPr>
            <w:tcW w:w="2837" w:type="dxa"/>
            <w:shd w:val="clear" w:color="auto" w:fill="D9E2F3"/>
            <w:vAlign w:val="center"/>
          </w:tcPr>
          <w:p w14:paraId="3B68DC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E25894" w14:textId="77777777" w:rsidR="00091800" w:rsidRPr="00FD1EE4" w:rsidRDefault="00091800" w:rsidP="003E2276">
            <w:pPr>
              <w:spacing w:before="240" w:after="240"/>
              <w:rPr>
                <w:rFonts w:ascii="GHEA Grapalat" w:eastAsia="GHEA Grapalat" w:hAnsi="GHEA Grapalat" w:cs="GHEA Grapalat"/>
              </w:rPr>
            </w:pPr>
          </w:p>
        </w:tc>
      </w:tr>
    </w:tbl>
    <w:p w14:paraId="5E6E70CA"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093EECA" w14:textId="77777777" w:rsidTr="003E2276">
        <w:trPr>
          <w:trHeight w:val="924"/>
        </w:trPr>
        <w:tc>
          <w:tcPr>
            <w:tcW w:w="9016" w:type="dxa"/>
            <w:gridSpan w:val="2"/>
            <w:vAlign w:val="center"/>
          </w:tcPr>
          <w:p w14:paraId="4DE9E21A" w14:textId="77777777" w:rsidR="00091800" w:rsidRPr="00FD1EE4" w:rsidRDefault="008B750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08A6C39" w14:textId="77777777" w:rsidTr="003E2276">
        <w:trPr>
          <w:trHeight w:val="684"/>
        </w:trPr>
        <w:tc>
          <w:tcPr>
            <w:tcW w:w="4508" w:type="dxa"/>
            <w:shd w:val="clear" w:color="auto" w:fill="D9E2F3"/>
            <w:vAlign w:val="center"/>
          </w:tcPr>
          <w:p w14:paraId="663C92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CBCC2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316454" w14:textId="77777777" w:rsidTr="003E2276">
        <w:trPr>
          <w:trHeight w:val="1282"/>
        </w:trPr>
        <w:tc>
          <w:tcPr>
            <w:tcW w:w="4508" w:type="dxa"/>
            <w:shd w:val="clear" w:color="auto" w:fill="D9E2F3"/>
            <w:vAlign w:val="center"/>
          </w:tcPr>
          <w:p w14:paraId="496685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10BBBB" w14:textId="77777777" w:rsidR="00091800" w:rsidRPr="006B364D"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5FEFCB5" w14:textId="77777777" w:rsidR="00091800" w:rsidRPr="00F10CBA"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0A001C4" w14:textId="77777777" w:rsidTr="003E2276">
        <w:tc>
          <w:tcPr>
            <w:tcW w:w="9016" w:type="dxa"/>
            <w:gridSpan w:val="2"/>
            <w:vAlign w:val="center"/>
          </w:tcPr>
          <w:p w14:paraId="5BE2A34F"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78CFFF5" w14:textId="77777777" w:rsidTr="003E2276">
        <w:tc>
          <w:tcPr>
            <w:tcW w:w="9016" w:type="dxa"/>
            <w:gridSpan w:val="2"/>
            <w:vAlign w:val="center"/>
          </w:tcPr>
          <w:p w14:paraId="35707D8B" w14:textId="77777777" w:rsidR="00091800" w:rsidRPr="00FD1EE4" w:rsidRDefault="008B750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744384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50A2104" w14:textId="77777777" w:rsidTr="003E2276">
        <w:trPr>
          <w:trHeight w:val="924"/>
        </w:trPr>
        <w:tc>
          <w:tcPr>
            <w:tcW w:w="9016" w:type="dxa"/>
            <w:gridSpan w:val="2"/>
            <w:vAlign w:val="center"/>
          </w:tcPr>
          <w:p w14:paraId="4F2F4F82" w14:textId="77777777" w:rsidR="00091800" w:rsidRPr="00FD1EE4" w:rsidRDefault="008B750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1F3FF74" w14:textId="77777777" w:rsidTr="003E2276">
        <w:trPr>
          <w:trHeight w:val="684"/>
        </w:trPr>
        <w:tc>
          <w:tcPr>
            <w:tcW w:w="4508" w:type="dxa"/>
            <w:shd w:val="clear" w:color="auto" w:fill="D9E2F3"/>
            <w:vAlign w:val="center"/>
          </w:tcPr>
          <w:p w14:paraId="50A17A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DF02C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40532" w14:textId="77777777" w:rsidTr="003E2276">
        <w:trPr>
          <w:trHeight w:val="1282"/>
        </w:trPr>
        <w:tc>
          <w:tcPr>
            <w:tcW w:w="4508" w:type="dxa"/>
            <w:shd w:val="clear" w:color="auto" w:fill="D9E2F3"/>
            <w:vAlign w:val="center"/>
          </w:tcPr>
          <w:p w14:paraId="689B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24F097" w14:textId="77777777" w:rsidR="00091800" w:rsidRPr="00C843BA"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72E9558" w14:textId="77777777" w:rsidR="00091800" w:rsidRPr="00C843BA"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C32574A" w14:textId="77777777" w:rsidTr="003E2276">
        <w:tc>
          <w:tcPr>
            <w:tcW w:w="9016" w:type="dxa"/>
            <w:gridSpan w:val="2"/>
            <w:vAlign w:val="center"/>
          </w:tcPr>
          <w:p w14:paraId="7DE819CA"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6111754" w14:textId="77777777" w:rsidTr="003E2276">
        <w:tc>
          <w:tcPr>
            <w:tcW w:w="9016" w:type="dxa"/>
            <w:gridSpan w:val="2"/>
            <w:vAlign w:val="center"/>
          </w:tcPr>
          <w:p w14:paraId="424B83EE"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549E921" w14:textId="77777777" w:rsidTr="003E2276">
        <w:tc>
          <w:tcPr>
            <w:tcW w:w="9016" w:type="dxa"/>
            <w:gridSpan w:val="2"/>
            <w:vAlign w:val="center"/>
          </w:tcPr>
          <w:p w14:paraId="38B8D180"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F1AFD01" w14:textId="77777777" w:rsidTr="003E2276">
        <w:tc>
          <w:tcPr>
            <w:tcW w:w="9016" w:type="dxa"/>
            <w:gridSpan w:val="2"/>
            <w:vAlign w:val="center"/>
          </w:tcPr>
          <w:p w14:paraId="1F81515C" w14:textId="77777777" w:rsidR="00091800" w:rsidRPr="00FD1EE4" w:rsidRDefault="008B750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968ED4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35F5490" w14:textId="77777777" w:rsidTr="003E2276">
        <w:tc>
          <w:tcPr>
            <w:tcW w:w="2837" w:type="dxa"/>
            <w:shd w:val="clear" w:color="auto" w:fill="D9E2F3"/>
            <w:vAlign w:val="center"/>
          </w:tcPr>
          <w:p w14:paraId="19627A9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0560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6974ED" w14:textId="77777777" w:rsidTr="003E2276">
        <w:tc>
          <w:tcPr>
            <w:tcW w:w="2837" w:type="dxa"/>
            <w:shd w:val="clear" w:color="auto" w:fill="D9E2F3"/>
            <w:vAlign w:val="center"/>
          </w:tcPr>
          <w:p w14:paraId="0B3C0C3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9ADE6D6" w14:textId="77777777" w:rsidR="00091800" w:rsidRPr="00B23852"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F7D6A72" w14:textId="77777777" w:rsidR="00091800" w:rsidRPr="00FD1EE4" w:rsidRDefault="008B750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169E497" w14:textId="77777777" w:rsidTr="003E2276">
        <w:tc>
          <w:tcPr>
            <w:tcW w:w="2837" w:type="dxa"/>
            <w:shd w:val="clear" w:color="auto" w:fill="D9E2F3"/>
            <w:vAlign w:val="center"/>
          </w:tcPr>
          <w:p w14:paraId="6DB77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4BA8D" w14:textId="77777777" w:rsidR="00091800" w:rsidRPr="005600B4"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BE593F5" w14:textId="77777777" w:rsidR="00091800" w:rsidRPr="005600B4" w:rsidRDefault="008B750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6732C6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A175837" w14:textId="77777777" w:rsidTr="003E2276">
        <w:tc>
          <w:tcPr>
            <w:tcW w:w="2837" w:type="dxa"/>
            <w:shd w:val="clear" w:color="auto" w:fill="D9E2F3"/>
            <w:vAlign w:val="center"/>
          </w:tcPr>
          <w:p w14:paraId="3B7A4F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E4B4E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6090E2" w14:textId="77777777" w:rsidTr="003E2276">
        <w:tc>
          <w:tcPr>
            <w:tcW w:w="2837" w:type="dxa"/>
            <w:shd w:val="clear" w:color="auto" w:fill="D9E2F3"/>
            <w:vAlign w:val="center"/>
          </w:tcPr>
          <w:p w14:paraId="3C9FDD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EED4A4" w14:textId="77777777" w:rsidR="00091800" w:rsidRPr="00FD1EE4" w:rsidRDefault="00091800" w:rsidP="003E2276">
            <w:pPr>
              <w:spacing w:before="240" w:after="240"/>
              <w:rPr>
                <w:rFonts w:ascii="GHEA Grapalat" w:eastAsia="GHEA Grapalat" w:hAnsi="GHEA Grapalat" w:cs="GHEA Grapalat"/>
              </w:rPr>
            </w:pPr>
          </w:p>
        </w:tc>
      </w:tr>
    </w:tbl>
    <w:p w14:paraId="37A3313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A4531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155F9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148FB4F" w14:textId="77777777" w:rsidTr="003E2276">
        <w:tc>
          <w:tcPr>
            <w:tcW w:w="2835" w:type="dxa"/>
            <w:shd w:val="clear" w:color="auto" w:fill="D9E2F3"/>
            <w:vAlign w:val="center"/>
          </w:tcPr>
          <w:p w14:paraId="18011E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07EE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677954" w14:textId="77777777" w:rsidTr="003E2276">
        <w:tc>
          <w:tcPr>
            <w:tcW w:w="2835" w:type="dxa"/>
            <w:shd w:val="clear" w:color="auto" w:fill="D9E2F3"/>
            <w:vAlign w:val="center"/>
          </w:tcPr>
          <w:p w14:paraId="37DDB9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2CC3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6586FD" w14:textId="77777777" w:rsidTr="003E2276">
        <w:tc>
          <w:tcPr>
            <w:tcW w:w="2835" w:type="dxa"/>
            <w:shd w:val="clear" w:color="auto" w:fill="D9E2F3"/>
            <w:vAlign w:val="center"/>
          </w:tcPr>
          <w:p w14:paraId="7CA683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B0052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98700D" w14:textId="77777777" w:rsidTr="003E2276">
        <w:tc>
          <w:tcPr>
            <w:tcW w:w="2835" w:type="dxa"/>
            <w:shd w:val="clear" w:color="auto" w:fill="D9E2F3"/>
            <w:vAlign w:val="center"/>
          </w:tcPr>
          <w:p w14:paraId="2FF88E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8912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CBEB38" w14:textId="77777777" w:rsidTr="003E2276">
        <w:tc>
          <w:tcPr>
            <w:tcW w:w="2835" w:type="dxa"/>
            <w:shd w:val="clear" w:color="auto" w:fill="D9E2F3"/>
            <w:vAlign w:val="center"/>
          </w:tcPr>
          <w:p w14:paraId="790F86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B160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F83214" w14:textId="77777777" w:rsidTr="003E2276">
        <w:tc>
          <w:tcPr>
            <w:tcW w:w="2835" w:type="dxa"/>
            <w:shd w:val="clear" w:color="auto" w:fill="D9E2F3"/>
            <w:vAlign w:val="center"/>
          </w:tcPr>
          <w:p w14:paraId="780B85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162E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07E9E5" w14:textId="77777777" w:rsidTr="003E2276">
        <w:tc>
          <w:tcPr>
            <w:tcW w:w="2835" w:type="dxa"/>
            <w:shd w:val="clear" w:color="auto" w:fill="D9E2F3"/>
            <w:vAlign w:val="center"/>
          </w:tcPr>
          <w:p w14:paraId="7AA5D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0F8256" w14:textId="77777777" w:rsidR="00091800" w:rsidRPr="00FD1EE4" w:rsidRDefault="00091800" w:rsidP="003E2276">
            <w:pPr>
              <w:spacing w:before="240" w:after="240"/>
              <w:rPr>
                <w:rFonts w:ascii="GHEA Grapalat" w:eastAsia="GHEA Grapalat" w:hAnsi="GHEA Grapalat" w:cs="GHEA Grapalat"/>
              </w:rPr>
            </w:pPr>
          </w:p>
        </w:tc>
      </w:tr>
    </w:tbl>
    <w:p w14:paraId="7FA4C90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CD48D8" w14:textId="77777777" w:rsidTr="003E2276">
        <w:trPr>
          <w:trHeight w:val="853"/>
        </w:trPr>
        <w:tc>
          <w:tcPr>
            <w:tcW w:w="2835" w:type="dxa"/>
            <w:vMerge w:val="restart"/>
            <w:shd w:val="clear" w:color="auto" w:fill="D9E2F3"/>
            <w:vAlign w:val="center"/>
          </w:tcPr>
          <w:p w14:paraId="6FC2409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3553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7D324F" w14:textId="77777777" w:rsidTr="003E2276">
        <w:trPr>
          <w:trHeight w:val="850"/>
        </w:trPr>
        <w:tc>
          <w:tcPr>
            <w:tcW w:w="2835" w:type="dxa"/>
            <w:vMerge/>
            <w:shd w:val="clear" w:color="auto" w:fill="D9E2F3"/>
            <w:vAlign w:val="center"/>
          </w:tcPr>
          <w:p w14:paraId="707069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92D8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0C1DA6" w14:textId="77777777" w:rsidTr="003E2276">
        <w:trPr>
          <w:trHeight w:val="850"/>
        </w:trPr>
        <w:tc>
          <w:tcPr>
            <w:tcW w:w="2835" w:type="dxa"/>
            <w:vMerge/>
            <w:shd w:val="clear" w:color="auto" w:fill="D9E2F3"/>
            <w:vAlign w:val="center"/>
          </w:tcPr>
          <w:p w14:paraId="04FFDE5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024B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E1F2FD" w14:textId="77777777" w:rsidTr="003E2276">
        <w:trPr>
          <w:trHeight w:val="850"/>
        </w:trPr>
        <w:tc>
          <w:tcPr>
            <w:tcW w:w="2835" w:type="dxa"/>
            <w:vMerge/>
            <w:shd w:val="clear" w:color="auto" w:fill="D9E2F3"/>
            <w:vAlign w:val="center"/>
          </w:tcPr>
          <w:p w14:paraId="11DA4AA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6E27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9D6CA" w14:textId="77777777" w:rsidTr="003E2276">
        <w:trPr>
          <w:trHeight w:val="850"/>
        </w:trPr>
        <w:tc>
          <w:tcPr>
            <w:tcW w:w="2835" w:type="dxa"/>
            <w:vMerge/>
            <w:shd w:val="clear" w:color="auto" w:fill="D9E2F3"/>
            <w:vAlign w:val="center"/>
          </w:tcPr>
          <w:p w14:paraId="1133C7A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003AE" w14:textId="77777777" w:rsidR="00091800" w:rsidRPr="00FD1EE4" w:rsidRDefault="00091800" w:rsidP="003E2276">
            <w:pPr>
              <w:spacing w:before="240" w:after="240"/>
              <w:rPr>
                <w:rFonts w:ascii="GHEA Grapalat" w:eastAsia="GHEA Grapalat" w:hAnsi="GHEA Grapalat" w:cs="GHEA Grapalat"/>
              </w:rPr>
            </w:pPr>
          </w:p>
        </w:tc>
      </w:tr>
    </w:tbl>
    <w:p w14:paraId="3652068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638938" w14:textId="77777777" w:rsidTr="003E2276">
        <w:tc>
          <w:tcPr>
            <w:tcW w:w="2835" w:type="dxa"/>
            <w:shd w:val="clear" w:color="auto" w:fill="D9E2F3"/>
            <w:vAlign w:val="center"/>
          </w:tcPr>
          <w:p w14:paraId="03D07E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088FD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E9779F" w14:textId="77777777" w:rsidTr="003E2276">
        <w:tc>
          <w:tcPr>
            <w:tcW w:w="2835" w:type="dxa"/>
            <w:shd w:val="clear" w:color="auto" w:fill="D9E2F3"/>
            <w:vAlign w:val="center"/>
          </w:tcPr>
          <w:p w14:paraId="4F9406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CB82ED4" w14:textId="77777777" w:rsidR="00091800" w:rsidRPr="00FD1EE4" w:rsidRDefault="00091800" w:rsidP="003E2276">
            <w:pPr>
              <w:spacing w:before="240" w:after="240"/>
              <w:rPr>
                <w:rFonts w:ascii="GHEA Grapalat" w:eastAsia="GHEA Grapalat" w:hAnsi="GHEA Grapalat" w:cs="GHEA Grapalat"/>
              </w:rPr>
            </w:pPr>
          </w:p>
        </w:tc>
      </w:tr>
    </w:tbl>
    <w:p w14:paraId="579EEB4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B5A8F7"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17A95DE9" w14:textId="77777777" w:rsidTr="003E2276">
        <w:tc>
          <w:tcPr>
            <w:tcW w:w="9016" w:type="dxa"/>
            <w:shd w:val="clear" w:color="auto" w:fill="DBE5F1" w:themeFill="accent1" w:themeFillTint="33"/>
          </w:tcPr>
          <w:p w14:paraId="021FC3D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F57E337" w14:textId="77777777" w:rsidTr="003E2276">
        <w:trPr>
          <w:trHeight w:val="10187"/>
        </w:trPr>
        <w:tc>
          <w:tcPr>
            <w:tcW w:w="9016" w:type="dxa"/>
          </w:tcPr>
          <w:p w14:paraId="578473B6" w14:textId="77777777" w:rsidR="00091800" w:rsidRPr="00FD1EE4" w:rsidRDefault="00091800" w:rsidP="003E2276">
            <w:pPr>
              <w:rPr>
                <w:rFonts w:ascii="GHEA Grapalat" w:eastAsia="GHEA Grapalat" w:hAnsi="GHEA Grapalat" w:cs="GHEA Grapalat"/>
                <w:b/>
                <w:color w:val="000000"/>
              </w:rPr>
            </w:pPr>
          </w:p>
        </w:tc>
      </w:tr>
    </w:tbl>
    <w:p w14:paraId="39B45D2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76615B4" w14:textId="77777777" w:rsidR="00793906" w:rsidRDefault="00793906">
      <w:pPr>
        <w:rPr>
          <w:rFonts w:ascii="GHEA Grapalat" w:hAnsi="GHEA Grapalat"/>
          <w:b/>
        </w:rPr>
      </w:pPr>
    </w:p>
    <w:p w14:paraId="025B7C40" w14:textId="77777777" w:rsidR="00091800" w:rsidRDefault="00091800">
      <w:pPr>
        <w:rPr>
          <w:ins w:id="17" w:author="Inesa Kocharyan" w:date="2021-09-01T11:45:00Z"/>
          <w:rFonts w:ascii="GHEA Grapalat" w:hAnsi="GHEA Grapalat"/>
          <w:b/>
        </w:rPr>
      </w:pPr>
    </w:p>
    <w:p w14:paraId="0ABA5F45" w14:textId="77777777" w:rsidR="00091800" w:rsidRDefault="00091800">
      <w:pPr>
        <w:rPr>
          <w:rFonts w:ascii="GHEA Grapalat" w:hAnsi="GHEA Grapalat"/>
          <w:b/>
        </w:rPr>
      </w:pPr>
      <w:r>
        <w:rPr>
          <w:rFonts w:ascii="GHEA Grapalat" w:hAnsi="GHEA Grapalat"/>
          <w:b/>
        </w:rPr>
        <w:br w:type="page"/>
      </w:r>
    </w:p>
    <w:p w14:paraId="2AE5A08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64B3571"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4E10A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3E265C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66A40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B0B275"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BB18A2"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ACC86E"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920C09"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E49A9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90AC30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E9DF21"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21D62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4222003"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32FE9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B5E99B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73AC7C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51025F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8E5A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B2A9AA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C7AF2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C338E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36C1B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560BAE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AEE3C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8F2B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8F69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BD414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1EFE12"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05C5C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81BAA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DE1DA6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847D6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CCC0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7110C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1A49E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92A30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784F12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2251693" w14:textId="77777777" w:rsidR="007041F9" w:rsidRDefault="007041F9">
      <w:pPr>
        <w:rPr>
          <w:rFonts w:ascii="GHEA Grapalat" w:hAnsi="GHEA Grapalat"/>
          <w:b/>
        </w:rPr>
      </w:pPr>
    </w:p>
    <w:p w14:paraId="23DFED54" w14:textId="77777777" w:rsidR="0023012E" w:rsidRDefault="0023012E">
      <w:pPr>
        <w:rPr>
          <w:rFonts w:ascii="GHEA Grapalat" w:hAnsi="GHEA Grapalat"/>
          <w:b/>
        </w:rPr>
      </w:pPr>
      <w:r>
        <w:rPr>
          <w:rFonts w:ascii="GHEA Grapalat" w:hAnsi="GHEA Grapalat"/>
          <w:b/>
        </w:rPr>
        <w:br w:type="page"/>
      </w:r>
    </w:p>
    <w:p w14:paraId="60A086E1" w14:textId="77777777" w:rsidR="00B2572B" w:rsidRPr="00B86498" w:rsidRDefault="00B2572B" w:rsidP="00B46D58">
      <w:pPr>
        <w:pStyle w:val="31"/>
        <w:widowControl w:val="0"/>
        <w:spacing w:after="160" w:line="240" w:lineRule="auto"/>
        <w:ind w:firstLine="0"/>
        <w:jc w:val="right"/>
        <w:rPr>
          <w:rFonts w:ascii="GHEA Grapalat" w:hAnsi="GHEA Grapalat" w:cs="Arial"/>
          <w:b/>
          <w:sz w:val="24"/>
          <w:szCs w:val="24"/>
        </w:rPr>
      </w:pPr>
      <w:r w:rsidRPr="00B86498">
        <w:rPr>
          <w:rFonts w:ascii="GHEA Grapalat" w:hAnsi="GHEA Grapalat"/>
          <w:b/>
          <w:sz w:val="24"/>
          <w:szCs w:val="24"/>
        </w:rPr>
        <w:lastRenderedPageBreak/>
        <w:t xml:space="preserve">Приложение № </w:t>
      </w:r>
      <w:r w:rsidR="00B048B2" w:rsidRPr="00B86498">
        <w:rPr>
          <w:rFonts w:ascii="GHEA Grapalat" w:hAnsi="GHEA Grapalat"/>
          <w:b/>
          <w:sz w:val="24"/>
          <w:szCs w:val="24"/>
        </w:rPr>
        <w:t>2</w:t>
      </w:r>
    </w:p>
    <w:p w14:paraId="09635E00" w14:textId="1548BFD0" w:rsidR="00B2572B" w:rsidRPr="00B86498" w:rsidRDefault="00B2572B" w:rsidP="00B46D58">
      <w:pPr>
        <w:pStyle w:val="31"/>
        <w:widowControl w:val="0"/>
        <w:spacing w:after="160" w:line="240" w:lineRule="auto"/>
        <w:jc w:val="right"/>
        <w:rPr>
          <w:rFonts w:ascii="GHEA Grapalat" w:hAnsi="GHEA Grapalat" w:cs="Arial"/>
          <w:b/>
          <w:sz w:val="24"/>
          <w:szCs w:val="24"/>
        </w:rPr>
      </w:pPr>
      <w:r w:rsidRPr="00B86498">
        <w:rPr>
          <w:rFonts w:ascii="GHEA Grapalat" w:hAnsi="GHEA Grapalat"/>
          <w:b/>
          <w:sz w:val="24"/>
          <w:szCs w:val="24"/>
        </w:rPr>
        <w:t xml:space="preserve">к Приглашению на </w:t>
      </w:r>
      <w:r w:rsidR="00554641" w:rsidRPr="00B86498">
        <w:rPr>
          <w:rFonts w:ascii="GHEA Grapalat" w:hAnsi="GHEA Grapalat"/>
          <w:b/>
          <w:sz w:val="24"/>
          <w:szCs w:val="24"/>
        </w:rPr>
        <w:t>запрос котировок</w:t>
      </w:r>
      <w:r w:rsidR="005744FC" w:rsidRPr="00B86498">
        <w:rPr>
          <w:rFonts w:ascii="GHEA Grapalat" w:hAnsi="GHEA Grapalat" w:cs="Arial"/>
          <w:b/>
          <w:sz w:val="24"/>
          <w:szCs w:val="24"/>
        </w:rPr>
        <w:br/>
      </w:r>
      <w:r w:rsidRPr="00B86498">
        <w:rPr>
          <w:rFonts w:ascii="GHEA Grapalat" w:hAnsi="GHEA Grapalat"/>
          <w:b/>
          <w:sz w:val="24"/>
          <w:szCs w:val="24"/>
        </w:rPr>
        <w:t xml:space="preserve">под кодом </w:t>
      </w:r>
      <w:r w:rsidR="006132ED" w:rsidRPr="00B86498">
        <w:rPr>
          <w:rFonts w:ascii="GHEA Grapalat" w:hAnsi="GHEA Grapalat"/>
          <w:b/>
          <w:sz w:val="24"/>
          <w:szCs w:val="24"/>
        </w:rPr>
        <w:t>"</w:t>
      </w:r>
      <w:r w:rsidR="001F159A" w:rsidRPr="00B86498">
        <w:rPr>
          <w:rFonts w:ascii="GHEA Grapalat" w:hAnsi="GHEA Grapalat"/>
          <w:b/>
          <w:sz w:val="24"/>
          <w:szCs w:val="24"/>
        </w:rPr>
        <w:t>ABH-GHAPDzB-26/37</w:t>
      </w:r>
      <w:r w:rsidR="006132ED" w:rsidRPr="00B86498">
        <w:rPr>
          <w:rFonts w:ascii="GHEA Grapalat" w:hAnsi="GHEA Grapalat"/>
          <w:b/>
          <w:sz w:val="24"/>
          <w:szCs w:val="24"/>
        </w:rPr>
        <w:t>"</w:t>
      </w:r>
      <w:r w:rsidR="00DC619D" w:rsidRPr="00B86498">
        <w:rPr>
          <w:rStyle w:val="af6"/>
          <w:rFonts w:ascii="GHEA Grapalat" w:hAnsi="GHEA Grapalat"/>
          <w:b/>
          <w:sz w:val="24"/>
          <w:szCs w:val="24"/>
        </w:rPr>
        <w:footnoteReference w:customMarkFollows="1" w:id="13"/>
        <w:t>*</w:t>
      </w:r>
    </w:p>
    <w:p w14:paraId="4419EDEE" w14:textId="77777777" w:rsidR="00B2572B" w:rsidRPr="00B86498" w:rsidRDefault="00B2572B" w:rsidP="00B46D58">
      <w:pPr>
        <w:widowControl w:val="0"/>
        <w:spacing w:after="120"/>
        <w:ind w:firstLine="567"/>
        <w:jc w:val="center"/>
        <w:rPr>
          <w:rFonts w:ascii="GHEA Grapalat" w:hAnsi="GHEA Grapalat"/>
        </w:rPr>
      </w:pPr>
    </w:p>
    <w:p w14:paraId="31C9ABB0" w14:textId="77777777" w:rsidR="00B2572B" w:rsidRPr="00B86498" w:rsidRDefault="00B2572B" w:rsidP="00B46D58">
      <w:pPr>
        <w:widowControl w:val="0"/>
        <w:spacing w:after="120"/>
        <w:ind w:left="-66"/>
        <w:jc w:val="center"/>
        <w:rPr>
          <w:rFonts w:ascii="GHEA Grapalat" w:hAnsi="GHEA Grapalat"/>
          <w:b/>
        </w:rPr>
      </w:pPr>
      <w:r w:rsidRPr="00B86498">
        <w:rPr>
          <w:rFonts w:ascii="GHEA Grapalat" w:hAnsi="GHEA Grapalat"/>
          <w:b/>
        </w:rPr>
        <w:t>ЦЕНОВОЕ ПРЕДЛОЖЕНИЕ</w:t>
      </w:r>
    </w:p>
    <w:p w14:paraId="20CC4BD1" w14:textId="77777777" w:rsidR="00B2572B" w:rsidRPr="00B86498" w:rsidRDefault="00B2572B" w:rsidP="00B46D58">
      <w:pPr>
        <w:widowControl w:val="0"/>
        <w:spacing w:after="120"/>
        <w:ind w:firstLine="567"/>
        <w:jc w:val="center"/>
        <w:rPr>
          <w:rFonts w:ascii="GHEA Grapalat" w:hAnsi="GHEA Grapalat"/>
        </w:rPr>
      </w:pPr>
    </w:p>
    <w:p w14:paraId="58855256" w14:textId="37C49392" w:rsidR="005744FC" w:rsidRPr="000F6C24" w:rsidRDefault="00B2572B" w:rsidP="00B46D58">
      <w:pPr>
        <w:widowControl w:val="0"/>
        <w:spacing w:after="160"/>
        <w:ind w:firstLine="567"/>
        <w:jc w:val="both"/>
        <w:rPr>
          <w:rFonts w:ascii="GHEA Grapalat" w:hAnsi="GHEA Grapalat"/>
        </w:rPr>
      </w:pPr>
      <w:r w:rsidRPr="00B86498">
        <w:rPr>
          <w:rFonts w:ascii="GHEA Grapalat" w:hAnsi="GHEA Grapalat"/>
          <w:spacing w:val="-6"/>
        </w:rPr>
        <w:t xml:space="preserve">Рассмотрев приглашение на </w:t>
      </w:r>
      <w:r w:rsidR="00554641" w:rsidRPr="00B86498">
        <w:rPr>
          <w:rFonts w:ascii="GHEA Grapalat" w:hAnsi="GHEA Grapalat"/>
          <w:spacing w:val="-6"/>
        </w:rPr>
        <w:t>запрос котировок</w:t>
      </w:r>
      <w:r w:rsidRPr="00B86498">
        <w:rPr>
          <w:rFonts w:ascii="GHEA Grapalat" w:hAnsi="GHEA Grapalat"/>
          <w:spacing w:val="-6"/>
        </w:rPr>
        <w:t xml:space="preserve"> под кодом </w:t>
      </w:r>
      <w:r w:rsidR="006132ED" w:rsidRPr="00B86498">
        <w:rPr>
          <w:rFonts w:ascii="GHEA Grapalat" w:hAnsi="GHEA Grapalat"/>
          <w:spacing w:val="-6"/>
        </w:rPr>
        <w:t>"</w:t>
      </w:r>
      <w:r w:rsidR="001F159A" w:rsidRPr="00B86498">
        <w:rPr>
          <w:rFonts w:ascii="GHEA Grapalat" w:hAnsi="GHEA Grapalat"/>
          <w:b/>
        </w:rPr>
        <w:t>ABH-GHAPDzB-26/37</w:t>
      </w:r>
      <w:r w:rsidR="006132ED" w:rsidRPr="00B86498">
        <w:rPr>
          <w:rFonts w:ascii="GHEA Grapalat" w:hAnsi="GHEA Grapalat"/>
          <w:spacing w:val="-6"/>
        </w:rPr>
        <w:t>"</w:t>
      </w:r>
      <w:r w:rsidRPr="00B86498">
        <w:rPr>
          <w:rFonts w:ascii="GHEA Grapalat" w:hAnsi="GHEA Grapalat"/>
          <w:spacing w:val="-6"/>
        </w:rPr>
        <w:t>*,</w:t>
      </w:r>
      <w:r w:rsidRPr="009044F1">
        <w:rPr>
          <w:rFonts w:ascii="GHEA Grapalat" w:hAnsi="GHEA Grapalat"/>
        </w:rPr>
        <w:t xml:space="preserve"> </w:t>
      </w:r>
    </w:p>
    <w:p w14:paraId="0DB49D0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4F93C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88F4F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E312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5C5DBC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E4688F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30103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8DE36A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FE28777"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073DD7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802D9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0550B4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9E3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9270F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28CA2E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515FE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4D8729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EB1C123"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4B1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F159A" w:rsidRPr="005744FC" w14:paraId="77BBA9B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004779E" w14:textId="77777777" w:rsidR="001F159A" w:rsidRPr="005744FC" w:rsidRDefault="001F159A" w:rsidP="001F159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6DB19B" w14:textId="10679E07" w:rsidR="001F159A" w:rsidRPr="005744FC" w:rsidRDefault="001F159A" w:rsidP="001F159A">
            <w:pPr>
              <w:widowControl w:val="0"/>
              <w:jc w:val="center"/>
              <w:rPr>
                <w:rFonts w:ascii="GHEA Grapalat" w:hAnsi="GHEA Grapalat"/>
                <w:sz w:val="20"/>
                <w:szCs w:val="20"/>
              </w:rPr>
            </w:pPr>
            <w:r w:rsidRPr="00662681">
              <w:rPr>
                <w:rFonts w:ascii="GHEA Grapalat" w:hAnsi="GHEA Grapalat" w:hint="eastAsia"/>
                <w:iCs/>
                <w:sz w:val="22"/>
                <w:szCs w:val="22"/>
              </w:rPr>
              <w:t>Мусорные</w:t>
            </w:r>
            <w:r w:rsidRPr="00662681">
              <w:rPr>
                <w:rFonts w:ascii="GHEA Grapalat" w:hAnsi="GHEA Grapalat"/>
                <w:iCs/>
                <w:sz w:val="22"/>
                <w:szCs w:val="22"/>
              </w:rPr>
              <w:t xml:space="preserve"> </w:t>
            </w:r>
            <w:r w:rsidRPr="00662681">
              <w:rPr>
                <w:rFonts w:ascii="GHEA Grapalat" w:hAnsi="GHEA Grapalat" w:hint="eastAsia"/>
                <w:iCs/>
                <w:sz w:val="22"/>
                <w:szCs w:val="22"/>
              </w:rPr>
              <w:t>баки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34C8C" w14:textId="77777777" w:rsidR="001F159A" w:rsidRPr="005744FC" w:rsidRDefault="001F159A" w:rsidP="001F159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DC440A" w14:textId="77777777" w:rsidR="001F159A" w:rsidRPr="005744FC" w:rsidRDefault="001F159A" w:rsidP="001F159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B21C8" w14:textId="77777777" w:rsidR="001F159A" w:rsidRPr="005744FC" w:rsidRDefault="001F159A" w:rsidP="001F159A">
            <w:pPr>
              <w:widowControl w:val="0"/>
              <w:jc w:val="center"/>
              <w:rPr>
                <w:rFonts w:ascii="GHEA Grapalat" w:hAnsi="GHEA Grapalat"/>
                <w:sz w:val="20"/>
                <w:szCs w:val="20"/>
              </w:rPr>
            </w:pPr>
          </w:p>
        </w:tc>
      </w:tr>
    </w:tbl>
    <w:p w14:paraId="557A9B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B6F51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4E44380" w14:textId="77777777" w:rsidR="00DC619D" w:rsidRPr="00D3436F" w:rsidRDefault="00DC619D" w:rsidP="00B46D58">
      <w:pPr>
        <w:widowControl w:val="0"/>
        <w:spacing w:after="160"/>
        <w:jc w:val="both"/>
        <w:rPr>
          <w:rFonts w:ascii="GHEA Grapalat" w:hAnsi="GHEA Grapalat"/>
          <w:lang w:val="es-ES"/>
        </w:rPr>
      </w:pPr>
    </w:p>
    <w:p w14:paraId="13FE536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D352D8" w14:textId="77777777" w:rsidR="00B217BB" w:rsidRDefault="00B217BB" w:rsidP="00B46D58">
      <w:pPr>
        <w:rPr>
          <w:rFonts w:ascii="GHEA Grapalat" w:hAnsi="GHEA Grapalat"/>
          <w:b/>
        </w:rPr>
      </w:pPr>
      <w:r>
        <w:rPr>
          <w:rFonts w:ascii="GHEA Grapalat" w:hAnsi="GHEA Grapalat"/>
          <w:b/>
        </w:rPr>
        <w:br w:type="page"/>
      </w:r>
    </w:p>
    <w:p w14:paraId="2C1DDE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0F04010" w14:textId="4DA1C8A3"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Pr="00B86498">
        <w:rPr>
          <w:rFonts w:ascii="GHEA Grapalat" w:hAnsi="GHEA Grapalat"/>
          <w:b/>
          <w:sz w:val="24"/>
          <w:szCs w:val="24"/>
        </w:rPr>
        <w:t xml:space="preserve">Приглашению на </w:t>
      </w:r>
      <w:r w:rsidR="00554641" w:rsidRPr="00B86498">
        <w:rPr>
          <w:rFonts w:ascii="GHEA Grapalat" w:hAnsi="GHEA Grapalat"/>
          <w:b/>
          <w:sz w:val="24"/>
          <w:szCs w:val="24"/>
        </w:rPr>
        <w:t>запрос котировок</w:t>
      </w:r>
      <w:r w:rsidR="00EC165E" w:rsidRPr="00B86498">
        <w:rPr>
          <w:rFonts w:ascii="GHEA Grapalat" w:hAnsi="GHEA Grapalat" w:cs="Arial"/>
          <w:b/>
          <w:sz w:val="24"/>
          <w:szCs w:val="24"/>
        </w:rPr>
        <w:br/>
      </w:r>
      <w:r w:rsidRPr="00B86498">
        <w:rPr>
          <w:rFonts w:ascii="GHEA Grapalat" w:hAnsi="GHEA Grapalat"/>
          <w:b/>
          <w:sz w:val="24"/>
          <w:szCs w:val="24"/>
        </w:rPr>
        <w:t xml:space="preserve">под кодом </w:t>
      </w:r>
      <w:r w:rsidR="006132ED" w:rsidRPr="00B86498">
        <w:rPr>
          <w:rFonts w:ascii="GHEA Grapalat" w:hAnsi="GHEA Grapalat"/>
          <w:b/>
          <w:sz w:val="24"/>
          <w:szCs w:val="24"/>
        </w:rPr>
        <w:t>"</w:t>
      </w:r>
      <w:r w:rsidR="001F159A" w:rsidRPr="00B86498">
        <w:rPr>
          <w:rFonts w:ascii="GHEA Grapalat" w:hAnsi="GHEA Grapalat"/>
          <w:b/>
          <w:sz w:val="24"/>
          <w:szCs w:val="24"/>
        </w:rPr>
        <w:t>ABH-GHAPDzB-26/37</w:t>
      </w:r>
      <w:r w:rsidR="006132ED" w:rsidRPr="00B86498">
        <w:rPr>
          <w:rFonts w:ascii="GHEA Grapalat" w:hAnsi="GHEA Grapalat"/>
          <w:b/>
          <w:sz w:val="24"/>
          <w:szCs w:val="24"/>
        </w:rPr>
        <w:t>"</w:t>
      </w:r>
      <w:r w:rsidR="009924E6" w:rsidRPr="00B86498">
        <w:rPr>
          <w:rStyle w:val="af6"/>
          <w:rFonts w:ascii="GHEA Grapalat" w:hAnsi="GHEA Grapalat"/>
          <w:b/>
          <w:sz w:val="24"/>
          <w:szCs w:val="24"/>
        </w:rPr>
        <w:footnoteReference w:customMarkFollows="1" w:id="15"/>
        <w:t>*</w:t>
      </w:r>
    </w:p>
    <w:p w14:paraId="6BD6620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A7C8E6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70AF42" w14:textId="77777777" w:rsidR="000E5A91" w:rsidRPr="00B138F3" w:rsidRDefault="000E5A91" w:rsidP="000E5A91">
      <w:pPr>
        <w:widowControl w:val="0"/>
        <w:spacing w:after="160"/>
        <w:ind w:left="567" w:right="565"/>
        <w:jc w:val="center"/>
        <w:rPr>
          <w:rFonts w:ascii="GHEA Grapalat" w:hAnsi="GHEA Grapalat"/>
          <w:b/>
        </w:rPr>
      </w:pPr>
    </w:p>
    <w:p w14:paraId="790051A3"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C48D22D"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0B3DAD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EDF69C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BEA0B4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CBF72B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7A1B599"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1C068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D75E00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1F30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8ACF5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140BFD5" w14:textId="705FDD08"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1F159A" w:rsidRPr="00285C15">
        <w:rPr>
          <w:rStyle w:val="af5"/>
          <w:rFonts w:ascii="GHEA Grapalat" w:hAnsi="GHEA Grapalat"/>
          <w:b w:val="0"/>
          <w:bCs w:val="0"/>
          <w:sz w:val="20"/>
          <w:szCs w:val="20"/>
          <w:highlight w:val="yellow"/>
          <w:u w:val="single"/>
          <w:lang w:val="hy-AM"/>
        </w:rPr>
        <w:t>900105201652</w:t>
      </w:r>
      <w:r w:rsidRPr="00B138F3">
        <w:rPr>
          <w:rFonts w:ascii="GHEA Grapalat" w:eastAsiaTheme="minorHAnsi" w:hAnsi="GHEA Grapalat" w:cstheme="minorBidi"/>
        </w:rPr>
        <w:t>_ бенефициара.</w:t>
      </w:r>
      <w:r w:rsidR="001F159A">
        <w:rPr>
          <w:rFonts w:ascii="GHEA Grapalat" w:eastAsiaTheme="minorHAnsi" w:hAnsi="GHEA Grapalat" w:cstheme="minorBidi"/>
        </w:rPr>
        <w:t xml:space="preserve"> </w:t>
      </w:r>
    </w:p>
    <w:p w14:paraId="7C0BFA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72992CC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95791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75D92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189E8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86C0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5A9EE91C"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D61CE4F"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C347F32"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5007A7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4E6787F1"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74D6F86C"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7605393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703E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079C8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0CE4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9493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DCD70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F327F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43454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C5115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3786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398A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91C1B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AC24DF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36FD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7A493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FC777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374A5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2BAEF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CE41E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81A62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6D129FE"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5144FC12" w14:textId="77777777" w:rsidR="00CF2692" w:rsidRPr="00B138F3" w:rsidRDefault="00CF2692" w:rsidP="00B46D58">
      <w:pPr>
        <w:widowControl w:val="0"/>
        <w:spacing w:after="160"/>
        <w:ind w:left="567" w:right="565"/>
        <w:jc w:val="center"/>
        <w:rPr>
          <w:rFonts w:ascii="GHEA Grapalat" w:hAnsi="GHEA Grapalat"/>
          <w:b/>
        </w:rPr>
      </w:pPr>
    </w:p>
    <w:p w14:paraId="5E870FAF" w14:textId="77777777" w:rsidR="00CF2692" w:rsidRPr="00B138F3" w:rsidRDefault="00CF2692" w:rsidP="00B46D58">
      <w:pPr>
        <w:widowControl w:val="0"/>
        <w:spacing w:after="160"/>
        <w:ind w:left="567" w:right="565"/>
        <w:jc w:val="center"/>
        <w:rPr>
          <w:rFonts w:ascii="GHEA Grapalat" w:hAnsi="GHEA Grapalat"/>
          <w:b/>
        </w:rPr>
      </w:pPr>
    </w:p>
    <w:p w14:paraId="42E07DA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9423D40" w14:textId="3AE884B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54641" w:rsidRPr="00B86498">
        <w:rPr>
          <w:rFonts w:ascii="GHEA Grapalat" w:hAnsi="GHEA Grapalat"/>
          <w:b/>
        </w:rPr>
        <w:t>запрос котировок</w:t>
      </w:r>
      <w:r w:rsidRPr="00B86498">
        <w:rPr>
          <w:rFonts w:ascii="GHEA Grapalat" w:hAnsi="GHEA Grapalat" w:cs="Arial"/>
          <w:b/>
        </w:rPr>
        <w:br/>
      </w:r>
      <w:r w:rsidRPr="00B86498">
        <w:rPr>
          <w:rFonts w:ascii="GHEA Grapalat" w:hAnsi="GHEA Grapalat"/>
          <w:b/>
        </w:rPr>
        <w:t>под кодом "</w:t>
      </w:r>
      <w:r w:rsidR="001F159A" w:rsidRPr="00B86498">
        <w:rPr>
          <w:rFonts w:ascii="GHEA Grapalat" w:hAnsi="GHEA Grapalat"/>
          <w:b/>
        </w:rPr>
        <w:t>ABH-GHAPDzB-26/37</w:t>
      </w:r>
      <w:r w:rsidRPr="00B86498">
        <w:rPr>
          <w:rFonts w:ascii="GHEA Grapalat" w:hAnsi="GHEA Grapalat"/>
          <w:b/>
        </w:rPr>
        <w:t>"</w:t>
      </w:r>
      <w:r w:rsidRPr="00B86498">
        <w:rPr>
          <w:rStyle w:val="af6"/>
          <w:rFonts w:ascii="GHEA Grapalat" w:hAnsi="GHEA Grapalat"/>
          <w:b/>
        </w:rPr>
        <w:footnoteReference w:customMarkFollows="1" w:id="16"/>
        <w:t>*</w:t>
      </w:r>
    </w:p>
    <w:p w14:paraId="3D348D34"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19CC4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BE5EB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E45532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494A90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6248C78"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32D89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50C2569"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E03FFD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A7BAF8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608C9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A187B4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3D7A6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698CA83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41D284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D9E384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9E0EC0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4CACCD7" w14:textId="04E6B80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F159A">
        <w:rPr>
          <w:rFonts w:ascii="GHEA Grapalat" w:eastAsiaTheme="minorHAnsi" w:hAnsi="GHEA Grapalat" w:cstheme="minorBidi"/>
        </w:rPr>
        <w:t xml:space="preserve">   </w:t>
      </w:r>
      <w:r w:rsidR="001F159A" w:rsidRPr="00285C15">
        <w:rPr>
          <w:rStyle w:val="af5"/>
          <w:rFonts w:ascii="GHEA Grapalat" w:hAnsi="GHEA Grapalat"/>
          <w:b w:val="0"/>
          <w:bCs w:val="0"/>
          <w:sz w:val="20"/>
          <w:szCs w:val="20"/>
          <w:highlight w:val="yellow"/>
          <w:u w:val="single"/>
          <w:lang w:val="hy-AM"/>
        </w:rPr>
        <w:t>900105201652</w:t>
      </w:r>
      <w:r w:rsidRPr="00B138F3">
        <w:rPr>
          <w:rFonts w:ascii="GHEA Grapalat" w:eastAsiaTheme="minorHAnsi" w:hAnsi="GHEA Grapalat" w:cstheme="minorBidi"/>
        </w:rPr>
        <w:t xml:space="preserve"> бенефициара.</w:t>
      </w:r>
    </w:p>
    <w:p w14:paraId="73210BD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55D089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3515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8E84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8ED045" w14:textId="77777777" w:rsidR="00B67F41" w:rsidRDefault="007B3F5F"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52D89BD1" w14:textId="77777777" w:rsidR="00B67F41" w:rsidRDefault="00B67F41" w:rsidP="00981DE4">
      <w:pPr>
        <w:pStyle w:val="af4"/>
        <w:shd w:val="clear" w:color="auto" w:fill="FFFFFF"/>
        <w:ind w:firstLine="374"/>
        <w:contextualSpacing/>
        <w:jc w:val="both"/>
        <w:rPr>
          <w:ins w:id="19"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5ADE75F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23608B27" w14:textId="77777777" w:rsidR="00981DE4" w:rsidRPr="00012732" w:rsidDel="00B175CA" w:rsidRDefault="00D02507"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ins w:id="21" w:author="Inesa Kocharyan" w:date="2023-07-06T17:34:00Z">
        <w:del w:id="22" w:author="Vardan" w:date="2023-07-08T00:19:00Z">
          <w:r w:rsidDel="00B175CA">
            <w:rPr>
              <w:rFonts w:ascii="GHEA Grapalat" w:eastAsiaTheme="minorHAnsi" w:hAnsi="GHEA Grapalat" w:cstheme="minorBidi"/>
              <w:sz w:val="18"/>
              <w:szCs w:val="18"/>
            </w:rPr>
            <w:delText xml:space="preserve">                                                              </w:delText>
          </w:r>
        </w:del>
      </w:ins>
    </w:p>
    <w:p w14:paraId="49C72BC3" w14:textId="77777777" w:rsidR="00981DE4" w:rsidRPr="00012732" w:rsidDel="00B175CA" w:rsidRDefault="00981DE4"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p>
    <w:p w14:paraId="78E6B473"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5A58D19"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7B22D284"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01F31B60" w14:textId="77777777" w:rsidR="004241CA" w:rsidRDefault="00DD6FE8" w:rsidP="00DD6FE8">
      <w:pPr>
        <w:pStyle w:val="af4"/>
        <w:shd w:val="clear" w:color="auto" w:fill="FFFFFF"/>
        <w:contextualSpacing/>
        <w:jc w:val="both"/>
        <w:rPr>
          <w:ins w:id="24"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666DEA72" w14:textId="77777777" w:rsidR="004241CA" w:rsidRDefault="004241CA" w:rsidP="00DD6FE8">
      <w:pPr>
        <w:pStyle w:val="af4"/>
        <w:shd w:val="clear" w:color="auto" w:fill="FFFFFF"/>
        <w:contextualSpacing/>
        <w:jc w:val="both"/>
        <w:rPr>
          <w:ins w:id="25"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21C7F694"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F4B4A1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66CC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0BDF4B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1553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B0EDE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86EE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856B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48451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2C6CF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5E2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E568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1A433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91B4C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D2072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C69EFA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1B131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808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35E0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E08B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541F8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F5ED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BA96F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148AC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1DA39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1A2F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09FF2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1663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518BA" w14:textId="77777777" w:rsidR="00CF2692" w:rsidRPr="00B138F3" w:rsidRDefault="00CF2692" w:rsidP="00B46D58">
      <w:pPr>
        <w:widowControl w:val="0"/>
        <w:spacing w:after="160"/>
        <w:ind w:left="567" w:right="565"/>
        <w:jc w:val="center"/>
        <w:rPr>
          <w:rFonts w:ascii="GHEA Grapalat" w:hAnsi="GHEA Grapalat"/>
          <w:b/>
        </w:rPr>
      </w:pPr>
    </w:p>
    <w:p w14:paraId="07925AEF" w14:textId="77777777" w:rsidR="00CF2692" w:rsidRPr="00B138F3" w:rsidRDefault="00CF2692" w:rsidP="00B46D58">
      <w:pPr>
        <w:widowControl w:val="0"/>
        <w:spacing w:after="160"/>
        <w:ind w:left="567" w:right="565"/>
        <w:jc w:val="center"/>
        <w:rPr>
          <w:rFonts w:ascii="GHEA Grapalat" w:hAnsi="GHEA Grapalat"/>
          <w:b/>
        </w:rPr>
      </w:pPr>
    </w:p>
    <w:p w14:paraId="14B7419E" w14:textId="77777777" w:rsidR="007B3F5F" w:rsidRPr="00B138F3" w:rsidRDefault="007B3F5F" w:rsidP="00B46D58">
      <w:pPr>
        <w:widowControl w:val="0"/>
        <w:spacing w:after="160"/>
        <w:ind w:left="567" w:right="565"/>
        <w:jc w:val="center"/>
        <w:rPr>
          <w:rFonts w:ascii="GHEA Grapalat" w:hAnsi="GHEA Grapalat"/>
          <w:b/>
        </w:rPr>
      </w:pPr>
    </w:p>
    <w:p w14:paraId="49B370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40176CC" w14:textId="2C50787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B86498">
        <w:rPr>
          <w:rFonts w:ascii="GHEA Grapalat" w:hAnsi="GHEA Grapalat"/>
          <w:b/>
          <w:sz w:val="24"/>
          <w:szCs w:val="24"/>
        </w:rPr>
        <w:t xml:space="preserve">на </w:t>
      </w:r>
      <w:r w:rsidR="00554641" w:rsidRPr="00B86498">
        <w:rPr>
          <w:rFonts w:ascii="GHEA Grapalat" w:hAnsi="GHEA Grapalat"/>
          <w:b/>
          <w:sz w:val="24"/>
          <w:szCs w:val="24"/>
        </w:rPr>
        <w:t>запрос котировок</w:t>
      </w:r>
      <w:r w:rsidRPr="00B86498">
        <w:rPr>
          <w:rFonts w:ascii="GHEA Grapalat" w:hAnsi="GHEA Grapalat" w:cs="Arial"/>
          <w:b/>
          <w:sz w:val="24"/>
          <w:szCs w:val="24"/>
        </w:rPr>
        <w:br/>
      </w:r>
      <w:r w:rsidRPr="00B86498">
        <w:rPr>
          <w:rFonts w:ascii="GHEA Grapalat" w:hAnsi="GHEA Grapalat"/>
          <w:b/>
          <w:sz w:val="24"/>
          <w:szCs w:val="24"/>
        </w:rPr>
        <w:t>под кодом "</w:t>
      </w:r>
      <w:r w:rsidR="00324D33" w:rsidRPr="00B86498">
        <w:rPr>
          <w:rFonts w:ascii="GHEA Grapalat" w:hAnsi="GHEA Grapalat"/>
          <w:b/>
          <w:sz w:val="24"/>
          <w:szCs w:val="24"/>
        </w:rPr>
        <w:t>ABH-GHAPDzB-26/37</w:t>
      </w:r>
      <w:r w:rsidRPr="00B86498">
        <w:rPr>
          <w:rFonts w:ascii="GHEA Grapalat" w:hAnsi="GHEA Grapalat"/>
          <w:b/>
          <w:sz w:val="24"/>
          <w:szCs w:val="24"/>
        </w:rPr>
        <w:t>"</w:t>
      </w:r>
      <w:r w:rsidRPr="00B86498">
        <w:rPr>
          <w:rStyle w:val="af6"/>
          <w:rFonts w:ascii="GHEA Grapalat" w:hAnsi="GHEA Grapalat"/>
          <w:b/>
          <w:sz w:val="24"/>
          <w:szCs w:val="24"/>
        </w:rPr>
        <w:footnoteReference w:customMarkFollows="1" w:id="17"/>
        <w:t>*</w:t>
      </w:r>
    </w:p>
    <w:p w14:paraId="47371307" w14:textId="77777777" w:rsidR="001005B0" w:rsidRPr="00B138F3" w:rsidRDefault="001005B0" w:rsidP="00B46D58">
      <w:pPr>
        <w:widowControl w:val="0"/>
        <w:spacing w:after="160"/>
        <w:ind w:left="567" w:right="565"/>
        <w:jc w:val="center"/>
        <w:rPr>
          <w:rFonts w:ascii="GHEA Grapalat" w:hAnsi="GHEA Grapalat"/>
          <w:b/>
        </w:rPr>
      </w:pPr>
    </w:p>
    <w:p w14:paraId="26E1BFB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85D1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1CEE0B8" w14:textId="77777777" w:rsidR="001005B0" w:rsidRPr="00B138F3" w:rsidRDefault="001005B0" w:rsidP="00B46D58">
      <w:pPr>
        <w:widowControl w:val="0"/>
        <w:spacing w:after="160"/>
        <w:ind w:left="567" w:right="565"/>
        <w:jc w:val="center"/>
        <w:rPr>
          <w:rFonts w:ascii="GHEA Grapalat" w:hAnsi="GHEA Grapalat"/>
          <w:b/>
        </w:rPr>
      </w:pPr>
    </w:p>
    <w:p w14:paraId="088FC99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364C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1237FC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9E91AB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EB2547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A5E3FD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CC46F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6E346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2458D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714E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6DD8441"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B277FD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56026D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4BF91E6" w14:textId="2A4589C8"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24D33" w:rsidRPr="00285C15">
        <w:rPr>
          <w:rStyle w:val="af5"/>
          <w:rFonts w:ascii="GHEA Grapalat" w:hAnsi="GHEA Grapalat"/>
          <w:b w:val="0"/>
          <w:bCs w:val="0"/>
          <w:sz w:val="20"/>
          <w:szCs w:val="20"/>
          <w:highlight w:val="yellow"/>
          <w:u w:val="single"/>
          <w:lang w:val="hy-AM"/>
        </w:rPr>
        <w:t>900105201652</w:t>
      </w:r>
      <w:r w:rsidR="00324D33">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14:paraId="244D057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39D66E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4EBCE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1B18E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B9B6F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6ADF575"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AAE5268"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0C9C55DF"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49709AD"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115B1E7F"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FADB025"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754B7C9D"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BF898EE"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B0FD314"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69218067"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47DC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F4B8A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5C14E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9C1F3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A666D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68B5B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3D22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5604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02F3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361D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23AD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CAA7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7F478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E8A50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A0F7E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7575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2F70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FB70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08AF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B52C5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72C9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BB8AE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19F9A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8A7F8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4C0F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EE17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FDA7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03F991"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32D1A74" w14:textId="77777777" w:rsidR="00071D1C" w:rsidRPr="00C02DF3" w:rsidRDefault="00B2572B" w:rsidP="00B46D58">
      <w:pPr>
        <w:pStyle w:val="31"/>
        <w:widowControl w:val="0"/>
        <w:spacing w:after="160" w:line="240" w:lineRule="auto"/>
        <w:jc w:val="right"/>
        <w:rPr>
          <w:rFonts w:ascii="GHEA Grapalat" w:hAnsi="GHEA Grapalat" w:cs="Sylfaen"/>
          <w:b/>
          <w:sz w:val="24"/>
          <w:szCs w:val="24"/>
        </w:rPr>
      </w:pPr>
      <w:r w:rsidRPr="00C02DF3">
        <w:rPr>
          <w:rFonts w:ascii="GHEA Grapalat" w:hAnsi="GHEA Grapalat"/>
          <w:b/>
          <w:sz w:val="24"/>
          <w:szCs w:val="24"/>
        </w:rPr>
        <w:lastRenderedPageBreak/>
        <w:t xml:space="preserve">Приложение № </w:t>
      </w:r>
      <w:r w:rsidR="004A51CE" w:rsidRPr="00C02DF3">
        <w:rPr>
          <w:rFonts w:ascii="GHEA Grapalat" w:hAnsi="GHEA Grapalat"/>
          <w:b/>
          <w:sz w:val="24"/>
          <w:szCs w:val="24"/>
        </w:rPr>
        <w:t>6</w:t>
      </w:r>
    </w:p>
    <w:p w14:paraId="545CB386" w14:textId="06E23481" w:rsidR="00071D1C" w:rsidRPr="00C02DF3" w:rsidRDefault="00071D1C" w:rsidP="00B46D58">
      <w:pPr>
        <w:pStyle w:val="31"/>
        <w:widowControl w:val="0"/>
        <w:spacing w:after="160" w:line="240" w:lineRule="auto"/>
        <w:jc w:val="right"/>
        <w:rPr>
          <w:rFonts w:ascii="GHEA Grapalat" w:hAnsi="GHEA Grapalat" w:cs="Sylfaen"/>
          <w:b/>
          <w:sz w:val="24"/>
          <w:szCs w:val="24"/>
        </w:rPr>
      </w:pPr>
      <w:r w:rsidRPr="00C02DF3">
        <w:rPr>
          <w:rFonts w:ascii="GHEA Grapalat" w:hAnsi="GHEA Grapalat"/>
          <w:b/>
          <w:sz w:val="24"/>
          <w:szCs w:val="24"/>
        </w:rPr>
        <w:t xml:space="preserve">к Приглашению на </w:t>
      </w:r>
      <w:r w:rsidR="001D124B" w:rsidRPr="00C02DF3">
        <w:rPr>
          <w:rFonts w:ascii="GHEA Grapalat" w:hAnsi="GHEA Grapalat"/>
          <w:b/>
          <w:sz w:val="24"/>
          <w:szCs w:val="24"/>
        </w:rPr>
        <w:t>запрос котировок</w:t>
      </w:r>
      <w:r w:rsidR="008D352C" w:rsidRPr="00C02DF3">
        <w:rPr>
          <w:rFonts w:ascii="GHEA Grapalat" w:hAnsi="GHEA Grapalat" w:cs="Sylfaen"/>
          <w:b/>
          <w:sz w:val="24"/>
          <w:szCs w:val="24"/>
        </w:rPr>
        <w:br/>
      </w:r>
      <w:r w:rsidRPr="00C02DF3">
        <w:rPr>
          <w:rFonts w:ascii="GHEA Grapalat" w:hAnsi="GHEA Grapalat"/>
          <w:b/>
          <w:sz w:val="24"/>
          <w:szCs w:val="24"/>
        </w:rPr>
        <w:t xml:space="preserve">под кодом </w:t>
      </w:r>
      <w:r w:rsidR="006132ED" w:rsidRPr="00C02DF3">
        <w:rPr>
          <w:rFonts w:ascii="GHEA Grapalat" w:hAnsi="GHEA Grapalat"/>
          <w:b/>
          <w:sz w:val="24"/>
          <w:szCs w:val="24"/>
        </w:rPr>
        <w:t>"</w:t>
      </w:r>
      <w:r w:rsidR="001D124B" w:rsidRPr="00C02DF3">
        <w:rPr>
          <w:rFonts w:ascii="GHEA Grapalat" w:hAnsi="GHEA Grapalat"/>
          <w:b/>
          <w:sz w:val="24"/>
          <w:szCs w:val="24"/>
        </w:rPr>
        <w:t>ABH-GHAPDzB-26/37</w:t>
      </w:r>
      <w:r w:rsidR="006132ED" w:rsidRPr="00C02DF3">
        <w:rPr>
          <w:rFonts w:ascii="GHEA Grapalat" w:hAnsi="GHEA Grapalat"/>
          <w:b/>
          <w:sz w:val="24"/>
          <w:szCs w:val="24"/>
        </w:rPr>
        <w:t>"</w:t>
      </w:r>
      <w:r w:rsidR="005250C2" w:rsidRPr="00C02DF3">
        <w:rPr>
          <w:rStyle w:val="af6"/>
          <w:rFonts w:ascii="GHEA Grapalat" w:hAnsi="GHEA Grapalat"/>
          <w:b/>
          <w:sz w:val="24"/>
          <w:szCs w:val="24"/>
        </w:rPr>
        <w:footnoteReference w:customMarkFollows="1" w:id="18"/>
        <w:t>*</w:t>
      </w:r>
    </w:p>
    <w:p w14:paraId="035FFE4A" w14:textId="77777777" w:rsidR="008D352C" w:rsidRPr="00C02DF3" w:rsidRDefault="008D352C" w:rsidP="00B46D58">
      <w:pPr>
        <w:widowControl w:val="0"/>
        <w:spacing w:after="160"/>
        <w:ind w:left="-142" w:firstLine="142"/>
        <w:jc w:val="center"/>
        <w:rPr>
          <w:rFonts w:ascii="GHEA Grapalat" w:hAnsi="GHEA Grapalat"/>
          <w:i/>
        </w:rPr>
      </w:pPr>
    </w:p>
    <w:p w14:paraId="2BB1A57D" w14:textId="77777777" w:rsidR="00FD53CC" w:rsidRPr="00C02DF3" w:rsidRDefault="00FD53CC" w:rsidP="00FD53CC">
      <w:pPr>
        <w:pStyle w:val="23"/>
        <w:widowControl w:val="0"/>
        <w:spacing w:after="120" w:line="240" w:lineRule="auto"/>
        <w:ind w:firstLine="0"/>
        <w:jc w:val="center"/>
        <w:rPr>
          <w:rFonts w:ascii="GHEA Grapalat" w:hAnsi="GHEA Grapalat"/>
          <w:b/>
          <w:color w:val="202124"/>
          <w:sz w:val="24"/>
          <w:szCs w:val="42"/>
        </w:rPr>
      </w:pPr>
      <w:r w:rsidRPr="00C02DF3">
        <w:rPr>
          <w:rFonts w:ascii="GHEA Grapalat" w:hAnsi="GHEA Grapalat"/>
          <w:b/>
          <w:color w:val="202124"/>
          <w:sz w:val="24"/>
          <w:szCs w:val="42"/>
        </w:rPr>
        <w:t>ДОГОВОР</w:t>
      </w:r>
    </w:p>
    <w:p w14:paraId="4F34EBE2" w14:textId="3944436D" w:rsidR="00FD53CC" w:rsidRPr="00C02DF3" w:rsidRDefault="00FD53CC" w:rsidP="00FD53CC">
      <w:pPr>
        <w:pStyle w:val="23"/>
        <w:widowControl w:val="0"/>
        <w:spacing w:after="120" w:line="240" w:lineRule="auto"/>
        <w:ind w:firstLine="0"/>
        <w:jc w:val="center"/>
        <w:rPr>
          <w:rStyle w:val="y2iqfc"/>
          <w:rFonts w:ascii="GHEA Grapalat" w:hAnsi="GHEA Grapalat"/>
          <w:szCs w:val="24"/>
        </w:rPr>
      </w:pPr>
      <w:r w:rsidRPr="00C02DF3">
        <w:rPr>
          <w:rFonts w:ascii="GHEA Grapalat" w:hAnsi="GHEA Grapalat"/>
          <w:b/>
          <w:color w:val="202124"/>
          <w:sz w:val="24"/>
          <w:szCs w:val="42"/>
        </w:rPr>
        <w:t xml:space="preserve">НА ПРИОБРЕТЕНИЯ </w:t>
      </w:r>
      <w:r w:rsidR="00542E2D" w:rsidRPr="00C02DF3">
        <w:rPr>
          <w:rFonts w:ascii="GHEA Grapalat" w:hAnsi="GHEA Grapalat"/>
          <w:b/>
          <w:color w:val="202124"/>
          <w:sz w:val="24"/>
          <w:szCs w:val="42"/>
        </w:rPr>
        <w:t xml:space="preserve">МУСОРНЫХ БАКОВ </w:t>
      </w:r>
      <w:r w:rsidR="00542E2D" w:rsidRPr="00C02DF3">
        <w:rPr>
          <w:rStyle w:val="y2iqfc"/>
          <w:rFonts w:ascii="GHEA Grapalat" w:hAnsi="GHEA Grapalat"/>
          <w:b/>
          <w:color w:val="202124"/>
          <w:sz w:val="24"/>
          <w:szCs w:val="24"/>
        </w:rPr>
        <w:t xml:space="preserve">ДЛЯ </w:t>
      </w:r>
      <w:r w:rsidRPr="00C02DF3">
        <w:rPr>
          <w:rStyle w:val="y2iqfc"/>
          <w:rFonts w:ascii="GHEA Grapalat" w:hAnsi="GHEA Grapalat"/>
          <w:b/>
          <w:color w:val="202124"/>
          <w:sz w:val="24"/>
          <w:szCs w:val="24"/>
        </w:rPr>
        <w:t>НУЖД ОБЩИНЫ АБОВЯН В 2026 ГОДУ</w:t>
      </w:r>
    </w:p>
    <w:p w14:paraId="795C96EB" w14:textId="0CE7ABEB" w:rsidR="00071D1C" w:rsidRPr="00B138F3" w:rsidRDefault="00071D1C" w:rsidP="00B46D58">
      <w:pPr>
        <w:widowControl w:val="0"/>
        <w:spacing w:after="160"/>
        <w:ind w:left="-142" w:firstLine="142"/>
        <w:jc w:val="center"/>
        <w:rPr>
          <w:rFonts w:ascii="GHEA Grapalat" w:hAnsi="GHEA Grapalat"/>
          <w:b/>
          <w:u w:val="single"/>
        </w:rPr>
      </w:pPr>
      <w:r w:rsidRPr="00C02DF3">
        <w:rPr>
          <w:rFonts w:ascii="GHEA Grapalat" w:hAnsi="GHEA Grapalat"/>
          <w:b/>
        </w:rPr>
        <w:t xml:space="preserve">№ </w:t>
      </w:r>
      <w:r w:rsidR="00542E2D" w:rsidRPr="00C02DF3">
        <w:rPr>
          <w:rFonts w:ascii="GHEA Grapalat" w:hAnsi="GHEA Grapalat"/>
          <w:b/>
        </w:rPr>
        <w:t>ABH-GHAPDzB-26/37</w:t>
      </w:r>
    </w:p>
    <w:p w14:paraId="7016B17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7F7AA84" w14:textId="77777777" w:rsidTr="00F15CED">
        <w:tc>
          <w:tcPr>
            <w:tcW w:w="4643" w:type="dxa"/>
          </w:tcPr>
          <w:p w14:paraId="31A2984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5B83C8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35553C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B7B101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2541A9" w14:textId="77777777" w:rsidR="00071D1C" w:rsidRPr="00B138F3" w:rsidRDefault="00071D1C" w:rsidP="00B46D58">
      <w:pPr>
        <w:widowControl w:val="0"/>
        <w:spacing w:after="160"/>
        <w:ind w:firstLine="709"/>
        <w:jc w:val="both"/>
        <w:rPr>
          <w:rFonts w:ascii="GHEA Grapalat" w:hAnsi="GHEA Grapalat"/>
          <w:b/>
        </w:rPr>
      </w:pPr>
    </w:p>
    <w:p w14:paraId="1F54D22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40FE3C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A17A65" w14:textId="77777777" w:rsidR="00071D1C" w:rsidRPr="00B138F3" w:rsidRDefault="00071D1C" w:rsidP="00B46D58">
      <w:pPr>
        <w:widowControl w:val="0"/>
        <w:spacing w:after="160"/>
        <w:ind w:firstLine="709"/>
        <w:jc w:val="both"/>
        <w:rPr>
          <w:rFonts w:ascii="GHEA Grapalat" w:hAnsi="GHEA Grapalat" w:cs="Times Armenian"/>
        </w:rPr>
      </w:pPr>
    </w:p>
    <w:p w14:paraId="0DE1444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04BAC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E7EF2A2" w14:textId="223493D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C02DF3">
        <w:rPr>
          <w:rFonts w:ascii="GHEA Grapalat" w:hAnsi="GHEA Grapalat"/>
        </w:rPr>
        <w:t xml:space="preserve">на </w:t>
      </w:r>
      <w:r w:rsidR="0055363F" w:rsidRPr="00C02DF3">
        <w:rPr>
          <w:rFonts w:ascii="GHEA Grapalat" w:hAnsi="GHEA Grapalat"/>
        </w:rPr>
        <w:t>5</w:t>
      </w:r>
      <w:r w:rsidRPr="00B138F3">
        <w:rPr>
          <w:rFonts w:ascii="GHEA Grapalat" w:hAnsi="GHEA Grapalat"/>
        </w:rPr>
        <w:t xml:space="preserve"> дней.</w:t>
      </w:r>
    </w:p>
    <w:p w14:paraId="772F1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4CAE2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53BA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5351E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D0DF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5298E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63BAE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AA97C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31D80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DE4F6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3CE75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2717D4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DF45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6FFD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94D43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267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2D6A649" w14:textId="75F56E1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C02DF3">
        <w:rPr>
          <w:rFonts w:ascii="GHEA Grapalat" w:hAnsi="GHEA Grapalat"/>
        </w:rPr>
        <w:t xml:space="preserve">на </w:t>
      </w:r>
      <w:r w:rsidR="0055363F" w:rsidRPr="00C02DF3">
        <w:rPr>
          <w:rFonts w:ascii="GHEA Grapalat" w:hAnsi="GHEA Grapalat"/>
        </w:rPr>
        <w:t>5</w:t>
      </w:r>
      <w:r w:rsidRPr="00C02DF3">
        <w:rPr>
          <w:rFonts w:ascii="GHEA Grapalat" w:hAnsi="GHEA Grapalat"/>
        </w:rPr>
        <w:t xml:space="preserve"> дней</w:t>
      </w:r>
      <w:r w:rsidRPr="00B138F3">
        <w:rPr>
          <w:rFonts w:ascii="GHEA Grapalat" w:hAnsi="GHEA Grapalat"/>
        </w:rPr>
        <w:t>;</w:t>
      </w:r>
    </w:p>
    <w:p w14:paraId="2FB63C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3235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A337A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3EE7A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EDC8F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E81C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70992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B121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3702F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1DB6B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9C99F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ED316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48D40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9EB2A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DDC37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4404C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1D0D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3B2A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147F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5639E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B19D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DE2CB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0B4F7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93EEC8"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3C512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40372D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35837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44F55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A94822" w14:textId="2A29F82C"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 xml:space="preserve">в </w:t>
      </w:r>
      <w:r w:rsidR="00A103B9" w:rsidRPr="00C02DF3">
        <w:rPr>
          <w:rFonts w:ascii="GHEA Grapalat" w:hAnsi="GHEA Grapalat"/>
        </w:rPr>
        <w:t>течение месяцев</w:t>
      </w:r>
      <w:r w:rsidRPr="00C02DF3">
        <w:rPr>
          <w:rFonts w:ascii="GHEA Grapalat" w:hAnsi="GHEA Grapalat"/>
        </w:rPr>
        <w:t xml:space="preserve">, </w:t>
      </w:r>
      <w:r w:rsidR="00A103B9" w:rsidRPr="00C02DF3">
        <w:rPr>
          <w:rFonts w:ascii="GHEA Grapalat" w:hAnsi="GHEA Grapalat"/>
        </w:rPr>
        <w:t xml:space="preserve">предусмотренных </w:t>
      </w:r>
      <w:r w:rsidRPr="00C02DF3">
        <w:rPr>
          <w:rFonts w:ascii="GHEA Grapalat" w:hAnsi="GHEA Grapalat"/>
        </w:rPr>
        <w:t>графиком оплаты договора (Приложение № 2), но</w:t>
      </w:r>
      <w:r w:rsidR="00C45B20" w:rsidRPr="00C02DF3">
        <w:rPr>
          <w:rFonts w:ascii="Courier New" w:hAnsi="Courier New" w:cs="Courier New"/>
          <w:lang w:val="en-US"/>
        </w:rPr>
        <w:t> </w:t>
      </w:r>
      <w:r w:rsidRPr="00C02DF3">
        <w:rPr>
          <w:rFonts w:ascii="GHEA Grapalat" w:hAnsi="GHEA Grapalat"/>
        </w:rPr>
        <w:t>не позднее</w:t>
      </w:r>
      <w:r w:rsidR="007C2731" w:rsidRPr="00C02DF3">
        <w:rPr>
          <w:rFonts w:ascii="GHEA Grapalat" w:hAnsi="GHEA Grapalat"/>
        </w:rPr>
        <w:t xml:space="preserve"> </w:t>
      </w:r>
      <w:r w:rsidR="0055363F" w:rsidRPr="00C02DF3">
        <w:rPr>
          <w:rFonts w:ascii="GHEA Grapalat" w:hAnsi="GHEA Grapalat"/>
        </w:rPr>
        <w:t>25</w:t>
      </w:r>
      <w:r w:rsidR="00B852B7" w:rsidRPr="00C02DF3">
        <w:rPr>
          <w:rFonts w:ascii="GHEA Grapalat" w:hAnsi="GHEA Grapalat"/>
        </w:rPr>
        <w:t xml:space="preserve"> ого</w:t>
      </w:r>
      <w:r w:rsidR="008B65C6" w:rsidRPr="00C02DF3">
        <w:rPr>
          <w:rFonts w:ascii="GHEA Grapalat" w:hAnsi="GHEA Grapalat"/>
        </w:rPr>
        <w:t xml:space="preserve"> </w:t>
      </w:r>
      <w:r w:rsidRPr="00C02DF3">
        <w:rPr>
          <w:rFonts w:ascii="GHEA Grapalat" w:hAnsi="GHEA Grapalat"/>
        </w:rPr>
        <w:t>декабря данного</w:t>
      </w:r>
      <w:r w:rsidRPr="00B138F3">
        <w:rPr>
          <w:rFonts w:ascii="GHEA Grapalat" w:hAnsi="GHEA Grapalat"/>
        </w:rPr>
        <w:t xml:space="preserve"> года.</w:t>
      </w:r>
    </w:p>
    <w:p w14:paraId="50410D4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AA848B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4FA9D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D7720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E17E27C" w14:textId="13EFC18B"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C02DF3">
        <w:rPr>
          <w:rFonts w:ascii="GHEA Grapalat" w:hAnsi="GHEA Grapalat"/>
        </w:rPr>
        <w:t xml:space="preserve">устанавливается </w:t>
      </w:r>
      <w:r w:rsidR="0055363F" w:rsidRPr="00C02DF3">
        <w:rPr>
          <w:rFonts w:ascii="GHEA Grapalat" w:hAnsi="GHEA Grapalat"/>
        </w:rPr>
        <w:t xml:space="preserve">365 </w:t>
      </w:r>
      <w:r w:rsidRPr="00C02DF3">
        <w:rPr>
          <w:rFonts w:ascii="GHEA Grapalat" w:hAnsi="GHEA Grapalat"/>
        </w:rPr>
        <w:t>календарных дней со</w:t>
      </w:r>
      <w:r w:rsidRPr="00B138F3">
        <w:rPr>
          <w:rFonts w:ascii="GHEA Grapalat" w:hAnsi="GHEA Grapalat"/>
        </w:rPr>
        <w:t xml:space="preserve">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055882BF"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9C88B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36B31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4808F69" w14:textId="1B85CF02"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w:t>
      </w:r>
      <w:r w:rsidR="009123CA" w:rsidRPr="00C02DF3">
        <w:rPr>
          <w:rFonts w:ascii="GHEA Grapalat" w:hAnsi="GHEA Grapalat"/>
        </w:rPr>
        <w:t xml:space="preserve">течение </w:t>
      </w:r>
      <w:r w:rsidR="00BF5D30" w:rsidRPr="00C02DF3">
        <w:rPr>
          <w:rFonts w:ascii="GHEA Grapalat" w:hAnsi="GHEA Grapalat"/>
        </w:rPr>
        <w:t>15</w:t>
      </w:r>
      <w:r w:rsidR="009123CA" w:rsidRPr="00C02DF3">
        <w:rPr>
          <w:rFonts w:ascii="GHEA Grapalat" w:hAnsi="GHEA Grapalat"/>
        </w:rPr>
        <w:t xml:space="preserve"> ра</w:t>
      </w:r>
      <w:r w:rsidR="009123CA" w:rsidRPr="00B138F3">
        <w:rPr>
          <w:rFonts w:ascii="GHEA Grapalat" w:hAnsi="GHEA Grapalat"/>
        </w:rPr>
        <w:t>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30A68C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61F4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5FA49C0" w14:textId="77777777" w:rsidR="009123CA" w:rsidRPr="00B138F3" w:rsidRDefault="009123CA" w:rsidP="00B46D58">
      <w:pPr>
        <w:widowControl w:val="0"/>
        <w:spacing w:after="160"/>
        <w:jc w:val="both"/>
        <w:rPr>
          <w:rFonts w:ascii="GHEA Grapalat" w:hAnsi="GHEA Grapalat" w:cs="Sylfaen"/>
        </w:rPr>
      </w:pPr>
    </w:p>
    <w:p w14:paraId="5DEC115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461C7C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63974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538667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FBEB93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2D46D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A81CD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A97DC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14A54B7" w14:textId="77777777" w:rsidR="00D52566" w:rsidRPr="00B138F3" w:rsidRDefault="00D52566" w:rsidP="00B46D58">
      <w:pPr>
        <w:rPr>
          <w:rFonts w:ascii="GHEA Grapalat" w:hAnsi="GHEA Grapalat"/>
          <w:lang w:val="hy-AM"/>
        </w:rPr>
      </w:pPr>
    </w:p>
    <w:p w14:paraId="2BA0D72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46A075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A8AC90" w14:textId="77777777" w:rsidR="0094684E" w:rsidRPr="00B138F3" w:rsidRDefault="0094684E" w:rsidP="00B46D58">
      <w:pPr>
        <w:widowControl w:val="0"/>
        <w:spacing w:after="160"/>
        <w:jc w:val="center"/>
        <w:rPr>
          <w:rFonts w:ascii="GHEA Grapalat" w:hAnsi="GHEA Grapalat"/>
          <w:lang w:val="hy-AM"/>
        </w:rPr>
      </w:pPr>
    </w:p>
    <w:p w14:paraId="1BF0D1E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0B055B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D642E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1D23CF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9799DE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AC1B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AB2B8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55FAEF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C882E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5319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C075E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1AF3A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3"/>
        <w:t>23</w:t>
      </w:r>
    </w:p>
    <w:p w14:paraId="2A6E2D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5FC9AA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 xml:space="preserve">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90F7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619A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5622AD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117D6C"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4058ED8" w14:textId="77777777" w:rsidR="00910DD5" w:rsidRDefault="00910DD5">
      <w:pPr>
        <w:rPr>
          <w:rFonts w:ascii="GHEA Grapalat" w:hAnsi="GHEA Grapalat"/>
        </w:rPr>
      </w:pPr>
    </w:p>
    <w:p w14:paraId="7445E2E9" w14:textId="77777777" w:rsidR="00910DD5" w:rsidRPr="00910DD5" w:rsidRDefault="00910DD5">
      <w:pPr>
        <w:rPr>
          <w:rFonts w:ascii="GHEA Grapalat" w:hAnsi="GHEA Grapalat"/>
        </w:rPr>
      </w:pPr>
      <w:r w:rsidRPr="002B54E9">
        <w:rPr>
          <w:rFonts w:ascii="GHEA Grapalat" w:hAnsi="GHEA Grapalat"/>
        </w:rPr>
        <w:t>--------------------------------------</w:t>
      </w:r>
    </w:p>
    <w:p w14:paraId="381EFACF"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7889BE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D202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9C14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F3D7F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B097CE2" w14:textId="77777777" w:rsidTr="0016519F">
        <w:tc>
          <w:tcPr>
            <w:tcW w:w="4536" w:type="dxa"/>
          </w:tcPr>
          <w:p w14:paraId="1557E9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716D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D25244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EDAB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CDE38CB" w14:textId="77777777" w:rsidR="00071D1C" w:rsidRPr="00B138F3" w:rsidRDefault="00071D1C" w:rsidP="00B46D58">
            <w:pPr>
              <w:widowControl w:val="0"/>
              <w:spacing w:after="160"/>
              <w:jc w:val="center"/>
              <w:rPr>
                <w:rFonts w:ascii="GHEA Grapalat" w:hAnsi="GHEA Grapalat"/>
              </w:rPr>
            </w:pPr>
          </w:p>
        </w:tc>
        <w:tc>
          <w:tcPr>
            <w:tcW w:w="4343" w:type="dxa"/>
          </w:tcPr>
          <w:p w14:paraId="2435C6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E1B2E0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3C2AF2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EC5F3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8B10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67D66D1" w14:textId="77777777" w:rsidR="00071D1C" w:rsidRPr="00B138F3" w:rsidRDefault="00071D1C" w:rsidP="00B46D58">
      <w:pPr>
        <w:widowControl w:val="0"/>
        <w:spacing w:after="160"/>
        <w:rPr>
          <w:rFonts w:ascii="GHEA Grapalat" w:hAnsi="GHEA Grapalat"/>
        </w:rPr>
      </w:pPr>
    </w:p>
    <w:p w14:paraId="33DE15A7"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69F1643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9E3C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D827AB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61A9D40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417"/>
        <w:gridCol w:w="1134"/>
        <w:gridCol w:w="4332"/>
        <w:gridCol w:w="630"/>
        <w:gridCol w:w="992"/>
        <w:gridCol w:w="992"/>
        <w:gridCol w:w="851"/>
        <w:gridCol w:w="1275"/>
        <w:gridCol w:w="851"/>
        <w:gridCol w:w="1851"/>
      </w:tblGrid>
      <w:tr w:rsidR="00B138F3" w:rsidRPr="00B138F3" w14:paraId="1DC4F5B9" w14:textId="77777777" w:rsidTr="00317BD2">
        <w:trPr>
          <w:jc w:val="center"/>
        </w:trPr>
        <w:tc>
          <w:tcPr>
            <w:tcW w:w="16350" w:type="dxa"/>
            <w:gridSpan w:val="12"/>
          </w:tcPr>
          <w:p w14:paraId="4B37264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C23F61F" w14:textId="77777777" w:rsidTr="00B911E0">
        <w:trPr>
          <w:trHeight w:val="219"/>
          <w:jc w:val="center"/>
        </w:trPr>
        <w:tc>
          <w:tcPr>
            <w:tcW w:w="748" w:type="dxa"/>
            <w:vMerge w:val="restart"/>
            <w:vAlign w:val="center"/>
          </w:tcPr>
          <w:p w14:paraId="281371F5" w14:textId="77777777" w:rsidR="00071D1C" w:rsidRPr="004655EA" w:rsidRDefault="00071D1C" w:rsidP="00B46D58">
            <w:pPr>
              <w:widowControl w:val="0"/>
              <w:jc w:val="center"/>
              <w:rPr>
                <w:rFonts w:ascii="GHEA Grapalat" w:hAnsi="GHEA Grapalat"/>
                <w:sz w:val="14"/>
                <w:szCs w:val="14"/>
              </w:rPr>
            </w:pPr>
            <w:r w:rsidRPr="004655EA">
              <w:rPr>
                <w:rFonts w:ascii="GHEA Grapalat" w:hAnsi="GHEA Grapalat"/>
                <w:sz w:val="14"/>
                <w:szCs w:val="14"/>
              </w:rPr>
              <w:t xml:space="preserve">номер предусмотренного </w:t>
            </w:r>
            <w:r w:rsidRPr="004655EA">
              <w:rPr>
                <w:rFonts w:ascii="GHEA Grapalat" w:hAnsi="GHEA Grapalat"/>
                <w:spacing w:val="-6"/>
                <w:sz w:val="14"/>
                <w:szCs w:val="14"/>
              </w:rPr>
              <w:t>приглашением</w:t>
            </w:r>
            <w:r w:rsidRPr="004655EA">
              <w:rPr>
                <w:rFonts w:ascii="GHEA Grapalat" w:hAnsi="GHEA Grapalat"/>
                <w:sz w:val="14"/>
                <w:szCs w:val="14"/>
              </w:rPr>
              <w:t xml:space="preserve"> лота</w:t>
            </w:r>
          </w:p>
        </w:tc>
        <w:tc>
          <w:tcPr>
            <w:tcW w:w="1277" w:type="dxa"/>
            <w:vMerge w:val="restart"/>
            <w:vAlign w:val="center"/>
          </w:tcPr>
          <w:p w14:paraId="0D077CE1" w14:textId="77777777" w:rsidR="00071D1C" w:rsidRPr="004655EA" w:rsidRDefault="00071D1C" w:rsidP="00B46D58">
            <w:pPr>
              <w:widowControl w:val="0"/>
              <w:jc w:val="center"/>
              <w:rPr>
                <w:rFonts w:ascii="GHEA Grapalat" w:hAnsi="GHEA Grapalat"/>
                <w:sz w:val="14"/>
                <w:szCs w:val="14"/>
              </w:rPr>
            </w:pPr>
            <w:r w:rsidRPr="004655EA">
              <w:rPr>
                <w:rFonts w:ascii="GHEA Grapalat" w:hAnsi="GHEA Grapalat"/>
                <w:sz w:val="14"/>
                <w:szCs w:val="14"/>
              </w:rPr>
              <w:t>промежуточный код, предусмотренный планом закупок по классификации ЕЗК (CPV)</w:t>
            </w:r>
          </w:p>
        </w:tc>
        <w:tc>
          <w:tcPr>
            <w:tcW w:w="1417" w:type="dxa"/>
            <w:vMerge w:val="restart"/>
            <w:vAlign w:val="center"/>
          </w:tcPr>
          <w:p w14:paraId="734E720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2379F394"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4332" w:type="dxa"/>
            <w:vMerge w:val="restart"/>
            <w:vAlign w:val="center"/>
          </w:tcPr>
          <w:p w14:paraId="188237A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30" w:type="dxa"/>
            <w:vMerge w:val="restart"/>
            <w:vAlign w:val="center"/>
          </w:tcPr>
          <w:p w14:paraId="569EC98E" w14:textId="77777777" w:rsidR="00071D1C" w:rsidRPr="00B911E0" w:rsidRDefault="00071D1C" w:rsidP="00B46D58">
            <w:pPr>
              <w:widowControl w:val="0"/>
              <w:ind w:left="-48" w:right="-108"/>
              <w:jc w:val="center"/>
              <w:rPr>
                <w:rFonts w:ascii="GHEA Grapalat" w:hAnsi="GHEA Grapalat"/>
                <w:sz w:val="14"/>
                <w:szCs w:val="14"/>
              </w:rPr>
            </w:pPr>
            <w:r w:rsidRPr="00B911E0">
              <w:rPr>
                <w:rFonts w:ascii="GHEA Grapalat" w:hAnsi="GHEA Grapalat"/>
                <w:sz w:val="14"/>
                <w:szCs w:val="14"/>
              </w:rPr>
              <w:t>единица измерения</w:t>
            </w:r>
          </w:p>
        </w:tc>
        <w:tc>
          <w:tcPr>
            <w:tcW w:w="992" w:type="dxa"/>
            <w:vMerge w:val="restart"/>
            <w:vAlign w:val="center"/>
          </w:tcPr>
          <w:p w14:paraId="24A72108" w14:textId="77777777" w:rsidR="00071D1C" w:rsidRPr="00B911E0" w:rsidRDefault="00071D1C" w:rsidP="00B46D58">
            <w:pPr>
              <w:widowControl w:val="0"/>
              <w:ind w:left="-108" w:right="-108"/>
              <w:jc w:val="center"/>
              <w:rPr>
                <w:rFonts w:ascii="GHEA Grapalat" w:hAnsi="GHEA Grapalat"/>
                <w:sz w:val="14"/>
                <w:szCs w:val="14"/>
              </w:rPr>
            </w:pPr>
            <w:r w:rsidRPr="00B911E0">
              <w:rPr>
                <w:rFonts w:ascii="GHEA Grapalat" w:hAnsi="GHEA Grapalat"/>
                <w:sz w:val="14"/>
                <w:szCs w:val="14"/>
              </w:rPr>
              <w:t>цена единицы/драмов РА</w:t>
            </w:r>
          </w:p>
        </w:tc>
        <w:tc>
          <w:tcPr>
            <w:tcW w:w="992" w:type="dxa"/>
            <w:vMerge w:val="restart"/>
            <w:vAlign w:val="center"/>
          </w:tcPr>
          <w:p w14:paraId="3AAAFE95" w14:textId="77777777" w:rsidR="00071D1C" w:rsidRPr="00B911E0" w:rsidRDefault="00071D1C" w:rsidP="00B46D58">
            <w:pPr>
              <w:widowControl w:val="0"/>
              <w:ind w:left="-108" w:right="-108"/>
              <w:jc w:val="center"/>
              <w:rPr>
                <w:rFonts w:ascii="GHEA Grapalat" w:hAnsi="GHEA Grapalat"/>
                <w:sz w:val="14"/>
                <w:szCs w:val="14"/>
              </w:rPr>
            </w:pPr>
            <w:r w:rsidRPr="00B911E0">
              <w:rPr>
                <w:rFonts w:ascii="GHEA Grapalat" w:hAnsi="GHEA Grapalat"/>
                <w:sz w:val="14"/>
                <w:szCs w:val="14"/>
              </w:rPr>
              <w:t>общая цена/драмов РА</w:t>
            </w:r>
          </w:p>
        </w:tc>
        <w:tc>
          <w:tcPr>
            <w:tcW w:w="851" w:type="dxa"/>
            <w:vMerge w:val="restart"/>
            <w:vAlign w:val="center"/>
          </w:tcPr>
          <w:p w14:paraId="4CF5695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3"/>
            <w:vAlign w:val="center"/>
          </w:tcPr>
          <w:p w14:paraId="7DD695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3F65BB6" w14:textId="77777777" w:rsidTr="00B911E0">
        <w:trPr>
          <w:trHeight w:val="445"/>
          <w:jc w:val="center"/>
        </w:trPr>
        <w:tc>
          <w:tcPr>
            <w:tcW w:w="748" w:type="dxa"/>
            <w:vMerge/>
            <w:vAlign w:val="center"/>
          </w:tcPr>
          <w:p w14:paraId="7AA5C2B9" w14:textId="77777777" w:rsidR="00071D1C" w:rsidRPr="00B138F3" w:rsidRDefault="00071D1C" w:rsidP="00B46D58">
            <w:pPr>
              <w:widowControl w:val="0"/>
              <w:jc w:val="center"/>
              <w:rPr>
                <w:rFonts w:ascii="GHEA Grapalat" w:hAnsi="GHEA Grapalat"/>
                <w:sz w:val="16"/>
                <w:szCs w:val="16"/>
              </w:rPr>
            </w:pPr>
          </w:p>
        </w:tc>
        <w:tc>
          <w:tcPr>
            <w:tcW w:w="1277" w:type="dxa"/>
            <w:vMerge/>
            <w:vAlign w:val="center"/>
          </w:tcPr>
          <w:p w14:paraId="442C2DA4"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6DDFBEE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BAC557A" w14:textId="77777777" w:rsidR="00071D1C" w:rsidRPr="00B138F3" w:rsidRDefault="00071D1C" w:rsidP="00B46D58">
            <w:pPr>
              <w:widowControl w:val="0"/>
              <w:jc w:val="center"/>
              <w:rPr>
                <w:rFonts w:ascii="GHEA Grapalat" w:hAnsi="GHEA Grapalat"/>
                <w:sz w:val="16"/>
                <w:szCs w:val="16"/>
              </w:rPr>
            </w:pPr>
          </w:p>
        </w:tc>
        <w:tc>
          <w:tcPr>
            <w:tcW w:w="4332" w:type="dxa"/>
            <w:vMerge/>
            <w:vAlign w:val="center"/>
          </w:tcPr>
          <w:p w14:paraId="5D57F8F8" w14:textId="77777777" w:rsidR="00071D1C" w:rsidRPr="00B138F3" w:rsidRDefault="00071D1C" w:rsidP="00B46D58">
            <w:pPr>
              <w:widowControl w:val="0"/>
              <w:jc w:val="center"/>
              <w:rPr>
                <w:rFonts w:ascii="GHEA Grapalat" w:hAnsi="GHEA Grapalat"/>
                <w:sz w:val="16"/>
                <w:szCs w:val="16"/>
              </w:rPr>
            </w:pPr>
          </w:p>
        </w:tc>
        <w:tc>
          <w:tcPr>
            <w:tcW w:w="630" w:type="dxa"/>
            <w:vMerge/>
            <w:vAlign w:val="center"/>
          </w:tcPr>
          <w:p w14:paraId="12F71F2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2D730BF0"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319DB7D3" w14:textId="77777777" w:rsidR="00071D1C" w:rsidRPr="00B138F3" w:rsidRDefault="00071D1C" w:rsidP="00B46D58">
            <w:pPr>
              <w:widowControl w:val="0"/>
              <w:jc w:val="center"/>
              <w:rPr>
                <w:rFonts w:ascii="GHEA Grapalat" w:hAnsi="GHEA Grapalat"/>
                <w:sz w:val="16"/>
                <w:szCs w:val="16"/>
              </w:rPr>
            </w:pPr>
          </w:p>
        </w:tc>
        <w:tc>
          <w:tcPr>
            <w:tcW w:w="851" w:type="dxa"/>
            <w:vMerge/>
            <w:vAlign w:val="center"/>
          </w:tcPr>
          <w:p w14:paraId="0AA1F7FE" w14:textId="77777777" w:rsidR="00071D1C" w:rsidRPr="00B138F3" w:rsidRDefault="00071D1C" w:rsidP="00B46D58">
            <w:pPr>
              <w:widowControl w:val="0"/>
              <w:jc w:val="center"/>
              <w:rPr>
                <w:rFonts w:ascii="GHEA Grapalat" w:hAnsi="GHEA Grapalat"/>
                <w:sz w:val="16"/>
                <w:szCs w:val="16"/>
              </w:rPr>
            </w:pPr>
          </w:p>
        </w:tc>
        <w:tc>
          <w:tcPr>
            <w:tcW w:w="1275" w:type="dxa"/>
            <w:vAlign w:val="center"/>
          </w:tcPr>
          <w:p w14:paraId="02B372B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14:paraId="3943923E" w14:textId="77777777" w:rsidR="00071D1C" w:rsidRPr="00B911E0" w:rsidRDefault="00071D1C" w:rsidP="00B46D58">
            <w:pPr>
              <w:widowControl w:val="0"/>
              <w:ind w:left="-46" w:right="-84"/>
              <w:jc w:val="center"/>
              <w:rPr>
                <w:rFonts w:ascii="GHEA Grapalat" w:hAnsi="GHEA Grapalat"/>
                <w:sz w:val="14"/>
                <w:szCs w:val="14"/>
              </w:rPr>
            </w:pPr>
            <w:r w:rsidRPr="00B911E0">
              <w:rPr>
                <w:rFonts w:ascii="GHEA Grapalat" w:hAnsi="GHEA Grapalat"/>
                <w:sz w:val="14"/>
                <w:szCs w:val="14"/>
              </w:rPr>
              <w:t>подлежащее поставке количество товара</w:t>
            </w:r>
          </w:p>
        </w:tc>
        <w:tc>
          <w:tcPr>
            <w:tcW w:w="1851" w:type="dxa"/>
            <w:vAlign w:val="center"/>
          </w:tcPr>
          <w:p w14:paraId="704E393A"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B911E0" w:rsidRPr="00B138F3" w14:paraId="6D09A547" w14:textId="77777777" w:rsidTr="00B911E0">
        <w:trPr>
          <w:trHeight w:val="246"/>
          <w:jc w:val="center"/>
        </w:trPr>
        <w:tc>
          <w:tcPr>
            <w:tcW w:w="748" w:type="dxa"/>
          </w:tcPr>
          <w:p w14:paraId="2ED71D70" w14:textId="77777777" w:rsidR="00B911E0" w:rsidRPr="00B911E0" w:rsidRDefault="00B911E0" w:rsidP="00B911E0">
            <w:pPr>
              <w:widowControl w:val="0"/>
              <w:jc w:val="center"/>
              <w:rPr>
                <w:rFonts w:ascii="GHEA Grapalat" w:hAnsi="GHEA Grapalat"/>
                <w:sz w:val="20"/>
                <w:szCs w:val="20"/>
              </w:rPr>
            </w:pPr>
          </w:p>
          <w:p w14:paraId="1D290F7D" w14:textId="375E11A1" w:rsidR="00B911E0" w:rsidRPr="00B911E0" w:rsidRDefault="00B911E0" w:rsidP="00B911E0">
            <w:pPr>
              <w:widowControl w:val="0"/>
              <w:jc w:val="center"/>
              <w:rPr>
                <w:rFonts w:ascii="GHEA Grapalat" w:hAnsi="GHEA Grapalat"/>
                <w:sz w:val="20"/>
                <w:szCs w:val="20"/>
              </w:rPr>
            </w:pPr>
            <w:r w:rsidRPr="00B911E0">
              <w:rPr>
                <w:rFonts w:ascii="GHEA Grapalat" w:hAnsi="GHEA Grapalat"/>
                <w:sz w:val="20"/>
                <w:szCs w:val="20"/>
              </w:rPr>
              <w:t>1</w:t>
            </w:r>
          </w:p>
        </w:tc>
        <w:tc>
          <w:tcPr>
            <w:tcW w:w="1277" w:type="dxa"/>
          </w:tcPr>
          <w:p w14:paraId="43FC87D3" w14:textId="77777777" w:rsidR="00B911E0" w:rsidRPr="00B911E0" w:rsidRDefault="00B911E0" w:rsidP="00B911E0">
            <w:pPr>
              <w:jc w:val="center"/>
              <w:rPr>
                <w:rFonts w:ascii="GHEA Grapalat" w:hAnsi="GHEA Grapalat"/>
                <w:sz w:val="20"/>
                <w:szCs w:val="20"/>
              </w:rPr>
            </w:pPr>
          </w:p>
          <w:p w14:paraId="4B43F4FE" w14:textId="49F37DB9" w:rsidR="00B911E0" w:rsidRPr="00B911E0" w:rsidRDefault="00B911E0" w:rsidP="00B911E0">
            <w:pPr>
              <w:widowControl w:val="0"/>
              <w:jc w:val="center"/>
              <w:rPr>
                <w:rFonts w:ascii="GHEA Grapalat" w:hAnsi="GHEA Grapalat"/>
                <w:sz w:val="20"/>
                <w:szCs w:val="20"/>
              </w:rPr>
            </w:pPr>
            <w:r w:rsidRPr="00B911E0">
              <w:rPr>
                <w:rFonts w:ascii="GHEA Grapalat" w:hAnsi="GHEA Grapalat"/>
                <w:sz w:val="20"/>
                <w:szCs w:val="20"/>
              </w:rPr>
              <w:t>34921440</w:t>
            </w:r>
          </w:p>
        </w:tc>
        <w:tc>
          <w:tcPr>
            <w:tcW w:w="1417" w:type="dxa"/>
          </w:tcPr>
          <w:p w14:paraId="785F2991" w14:textId="77777777" w:rsidR="00B911E0" w:rsidRDefault="00B911E0" w:rsidP="00B911E0">
            <w:pPr>
              <w:widowControl w:val="0"/>
              <w:jc w:val="center"/>
              <w:rPr>
                <w:rFonts w:ascii="GHEA Grapalat" w:hAnsi="GHEA Grapalat"/>
                <w:iCs/>
                <w:sz w:val="20"/>
                <w:szCs w:val="20"/>
              </w:rPr>
            </w:pPr>
          </w:p>
          <w:p w14:paraId="091A922A" w14:textId="7DFD4579" w:rsidR="00B911E0" w:rsidRPr="00B911E0" w:rsidRDefault="00B911E0" w:rsidP="00B911E0">
            <w:pPr>
              <w:widowControl w:val="0"/>
              <w:jc w:val="center"/>
              <w:rPr>
                <w:rFonts w:ascii="GHEA Grapalat" w:hAnsi="GHEA Grapalat"/>
                <w:sz w:val="20"/>
                <w:szCs w:val="20"/>
              </w:rPr>
            </w:pPr>
            <w:r w:rsidRPr="00B911E0">
              <w:rPr>
                <w:rFonts w:ascii="GHEA Grapalat" w:hAnsi="GHEA Grapalat" w:hint="eastAsia"/>
                <w:iCs/>
                <w:sz w:val="20"/>
                <w:szCs w:val="20"/>
              </w:rPr>
              <w:t>Мусорные</w:t>
            </w:r>
            <w:r w:rsidRPr="00B911E0">
              <w:rPr>
                <w:rFonts w:ascii="GHEA Grapalat" w:hAnsi="GHEA Grapalat"/>
                <w:iCs/>
                <w:sz w:val="20"/>
                <w:szCs w:val="20"/>
              </w:rPr>
              <w:t xml:space="preserve"> </w:t>
            </w:r>
            <w:r w:rsidRPr="00B911E0">
              <w:rPr>
                <w:rFonts w:ascii="GHEA Grapalat" w:hAnsi="GHEA Grapalat" w:hint="eastAsia"/>
                <w:iCs/>
                <w:sz w:val="20"/>
                <w:szCs w:val="20"/>
              </w:rPr>
              <w:t>баки</w:t>
            </w:r>
          </w:p>
        </w:tc>
        <w:tc>
          <w:tcPr>
            <w:tcW w:w="1134" w:type="dxa"/>
          </w:tcPr>
          <w:p w14:paraId="5B65F939" w14:textId="77777777" w:rsidR="00B911E0" w:rsidRPr="00B138F3" w:rsidRDefault="00B911E0" w:rsidP="00B911E0">
            <w:pPr>
              <w:widowControl w:val="0"/>
              <w:jc w:val="center"/>
              <w:rPr>
                <w:rFonts w:ascii="GHEA Grapalat" w:hAnsi="GHEA Grapalat"/>
                <w:sz w:val="16"/>
                <w:szCs w:val="16"/>
              </w:rPr>
            </w:pPr>
          </w:p>
        </w:tc>
        <w:tc>
          <w:tcPr>
            <w:tcW w:w="4332" w:type="dxa"/>
            <w:vAlign w:val="center"/>
          </w:tcPr>
          <w:p w14:paraId="19CA6969"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Металлический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мусорный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w:t>
            </w:r>
            <w:r w:rsidRPr="004655EA">
              <w:rPr>
                <w:rFonts w:ascii="GHEA Grapalat" w:hAnsi="GHEA Grapalat" w:cs="Calibri"/>
                <w:i/>
                <w:iCs/>
                <w:sz w:val="18"/>
                <w:szCs w:val="18"/>
                <w:lang w:val="hy-AM"/>
              </w:rPr>
              <w:t xml:space="preserve"> 1100 </w:t>
            </w:r>
            <w:r w:rsidRPr="004655EA">
              <w:rPr>
                <w:rFonts w:ascii="GHEA Grapalat" w:hAnsi="GHEA Grapalat" w:cs="Calibri" w:hint="eastAsia"/>
                <w:i/>
                <w:iCs/>
                <w:sz w:val="18"/>
                <w:szCs w:val="18"/>
                <w:lang w:val="hy-AM"/>
              </w:rPr>
              <w:t>л</w:t>
            </w:r>
          </w:p>
          <w:p w14:paraId="053AA209"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Предназначен</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для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сбора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хранения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транспортировки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бытовых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промышленных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твердых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отходов</w:t>
            </w:r>
            <w:r w:rsidRPr="004655EA">
              <w:rPr>
                <w:rFonts w:ascii="GHEA Grapalat" w:hAnsi="GHEA Grapalat" w:cs="Calibri"/>
                <w:i/>
                <w:iCs/>
                <w:sz w:val="18"/>
                <w:szCs w:val="18"/>
                <w:lang w:val="hy-AM"/>
              </w:rPr>
              <w:t>.</w:t>
            </w:r>
          </w:p>
          <w:p w14:paraId="3566F249" w14:textId="77777777" w:rsidR="00B911E0" w:rsidRPr="004655EA" w:rsidRDefault="00B911E0" w:rsidP="00B911E0">
            <w:pPr>
              <w:rPr>
                <w:rFonts w:ascii="GHEA Grapalat" w:hAnsi="GHEA Grapalat" w:cs="Calibri"/>
                <w:i/>
                <w:iCs/>
                <w:sz w:val="18"/>
                <w:szCs w:val="18"/>
                <w:lang w:val="hy-AM"/>
              </w:rPr>
            </w:pPr>
          </w:p>
          <w:p w14:paraId="4969AB24"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 </w:t>
            </w:r>
            <w:r w:rsidRPr="004655EA">
              <w:rPr>
                <w:rFonts w:ascii="GHEA Grapalat" w:hAnsi="GHEA Grapalat" w:cs="Calibri" w:hint="eastAsia"/>
                <w:i/>
                <w:iCs/>
                <w:sz w:val="18"/>
                <w:szCs w:val="18"/>
                <w:lang w:val="hy-AM"/>
              </w:rPr>
              <w:t>Объем</w:t>
            </w:r>
            <w:r w:rsidRPr="004655EA">
              <w:rPr>
                <w:rFonts w:ascii="GHEA Grapalat" w:hAnsi="GHEA Grapalat" w:cs="Calibri"/>
                <w:i/>
                <w:iCs/>
                <w:sz w:val="18"/>
                <w:szCs w:val="18"/>
                <w:lang w:val="hy-AM"/>
              </w:rPr>
              <w:t xml:space="preserve">: 1100 </w:t>
            </w:r>
            <w:r w:rsidRPr="004655EA">
              <w:rPr>
                <w:rFonts w:ascii="GHEA Grapalat" w:hAnsi="GHEA Grapalat" w:cs="Calibri" w:hint="eastAsia"/>
                <w:i/>
                <w:iCs/>
                <w:sz w:val="18"/>
                <w:szCs w:val="18"/>
                <w:lang w:val="hy-AM"/>
              </w:rPr>
              <w:t>л</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1,1 </w:t>
            </w:r>
            <w:r w:rsidRPr="004655EA">
              <w:rPr>
                <w:rFonts w:ascii="GHEA Grapalat" w:hAnsi="GHEA Grapalat" w:cs="Calibri" w:hint="eastAsia"/>
                <w:i/>
                <w:iCs/>
                <w:sz w:val="18"/>
                <w:szCs w:val="18"/>
                <w:lang w:val="hy-AM"/>
              </w:rPr>
              <w:t>м³</w:t>
            </w:r>
            <w:r w:rsidRPr="004655EA">
              <w:rPr>
                <w:rFonts w:ascii="GHEA Grapalat" w:hAnsi="GHEA Grapalat" w:cs="Calibri"/>
                <w:i/>
                <w:iCs/>
                <w:sz w:val="18"/>
                <w:szCs w:val="18"/>
                <w:lang w:val="hy-AM"/>
              </w:rPr>
              <w:t xml:space="preserve"> +/- 5% /</w:t>
            </w:r>
            <w:r w:rsidRPr="004655EA">
              <w:rPr>
                <w:rFonts w:ascii="GHEA Grapalat" w:hAnsi="GHEA Grapalat" w:cs="Calibri" w:hint="eastAsia"/>
                <w:i/>
                <w:iCs/>
                <w:sz w:val="18"/>
                <w:szCs w:val="18"/>
                <w:lang w:val="hy-AM"/>
              </w:rPr>
              <w:t>возможны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отклонения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размерах</w:t>
            </w:r>
            <w:r w:rsidRPr="004655EA">
              <w:rPr>
                <w:rFonts w:ascii="GHEA Grapalat" w:hAnsi="GHEA Grapalat" w:cs="Calibri"/>
                <w:i/>
                <w:iCs/>
                <w:sz w:val="18"/>
                <w:szCs w:val="18"/>
                <w:lang w:val="hy-AM"/>
              </w:rPr>
              <w:t>/</w:t>
            </w:r>
          </w:p>
          <w:p w14:paraId="75D76EFF"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2. </w:t>
            </w:r>
            <w:r w:rsidRPr="004655EA">
              <w:rPr>
                <w:rFonts w:ascii="GHEA Grapalat" w:hAnsi="GHEA Grapalat" w:cs="Calibri" w:hint="eastAsia"/>
                <w:i/>
                <w:iCs/>
                <w:sz w:val="18"/>
                <w:szCs w:val="18"/>
                <w:lang w:val="hy-AM"/>
              </w:rPr>
              <w:t>Ширина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включая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боковое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открывание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1370 +/- 10%</w:t>
            </w:r>
          </w:p>
          <w:p w14:paraId="64CA348E"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3. </w:t>
            </w:r>
            <w:r w:rsidRPr="004655EA">
              <w:rPr>
                <w:rFonts w:ascii="GHEA Grapalat" w:hAnsi="GHEA Grapalat" w:cs="Calibri" w:hint="eastAsia"/>
                <w:i/>
                <w:iCs/>
                <w:sz w:val="18"/>
                <w:szCs w:val="18"/>
                <w:lang w:val="hy-AM"/>
              </w:rPr>
              <w:t>Глубина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включая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петли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1050 +/- 10%</w:t>
            </w:r>
          </w:p>
          <w:p w14:paraId="3C4F189B"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4. </w:t>
            </w:r>
            <w:r w:rsidRPr="004655EA">
              <w:rPr>
                <w:rFonts w:ascii="GHEA Grapalat" w:hAnsi="GHEA Grapalat" w:cs="Calibri" w:hint="eastAsia"/>
                <w:i/>
                <w:iCs/>
                <w:sz w:val="18"/>
                <w:szCs w:val="18"/>
                <w:lang w:val="hy-AM"/>
              </w:rPr>
              <w:t>Высота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1460 +/- 10%</w:t>
            </w:r>
          </w:p>
          <w:p w14:paraId="416FD72A"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5. </w:t>
            </w:r>
            <w:r w:rsidRPr="004655EA">
              <w:rPr>
                <w:rFonts w:ascii="GHEA Grapalat" w:hAnsi="GHEA Grapalat" w:cs="Calibri" w:hint="eastAsia"/>
                <w:i/>
                <w:iCs/>
                <w:sz w:val="18"/>
                <w:szCs w:val="18"/>
                <w:lang w:val="hy-AM"/>
              </w:rPr>
              <w:t>Вес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более</w:t>
            </w:r>
            <w:r w:rsidRPr="004655EA">
              <w:rPr>
                <w:rFonts w:ascii="GHEA Grapalat" w:hAnsi="GHEA Grapalat" w:cs="Calibri"/>
                <w:i/>
                <w:iCs/>
                <w:sz w:val="18"/>
                <w:szCs w:val="18"/>
                <w:lang w:val="hy-AM"/>
              </w:rPr>
              <w:t xml:space="preserve"> 120 </w:t>
            </w:r>
            <w:r w:rsidRPr="004655EA">
              <w:rPr>
                <w:rFonts w:ascii="GHEA Grapalat" w:hAnsi="GHEA Grapalat" w:cs="Calibri" w:hint="eastAsia"/>
                <w:i/>
                <w:iCs/>
                <w:sz w:val="18"/>
                <w:szCs w:val="18"/>
                <w:lang w:val="hy-AM"/>
              </w:rPr>
              <w:t>кг</w:t>
            </w:r>
          </w:p>
          <w:p w14:paraId="7A9E2C76"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6. </w:t>
            </w:r>
            <w:r w:rsidRPr="004655EA">
              <w:rPr>
                <w:rFonts w:ascii="GHEA Grapalat" w:hAnsi="GHEA Grapalat" w:cs="Calibri" w:hint="eastAsia"/>
                <w:i/>
                <w:iCs/>
                <w:sz w:val="18"/>
                <w:szCs w:val="18"/>
                <w:lang w:val="hy-AM"/>
              </w:rPr>
              <w:t>Грузоподъемность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440 </w:t>
            </w:r>
            <w:r w:rsidRPr="004655EA">
              <w:rPr>
                <w:rFonts w:ascii="GHEA Grapalat" w:hAnsi="GHEA Grapalat" w:cs="Calibri" w:hint="eastAsia"/>
                <w:i/>
                <w:iCs/>
                <w:sz w:val="18"/>
                <w:szCs w:val="18"/>
                <w:lang w:val="hy-AM"/>
              </w:rPr>
              <w:t>кг</w:t>
            </w:r>
          </w:p>
          <w:p w14:paraId="211CB2A4"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7. </w:t>
            </w:r>
            <w:r w:rsidRPr="004655EA">
              <w:rPr>
                <w:rFonts w:ascii="GHEA Grapalat" w:hAnsi="GHEA Grapalat" w:cs="Calibri" w:hint="eastAsia"/>
                <w:i/>
                <w:iCs/>
                <w:sz w:val="18"/>
                <w:szCs w:val="18"/>
                <w:lang w:val="hy-AM"/>
              </w:rPr>
              <w:t>Цвет</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серебристый</w:t>
            </w:r>
          </w:p>
          <w:p w14:paraId="64FDF626"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8. </w:t>
            </w:r>
            <w:r w:rsidRPr="004655EA">
              <w:rPr>
                <w:rFonts w:ascii="GHEA Grapalat" w:hAnsi="GHEA Grapalat" w:cs="Calibri" w:hint="eastAsia"/>
                <w:i/>
                <w:iCs/>
                <w:sz w:val="18"/>
                <w:szCs w:val="18"/>
                <w:lang w:val="hy-AM"/>
              </w:rPr>
              <w:t>Корпус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бака</w:t>
            </w:r>
            <w:r w:rsidRPr="004655EA">
              <w:rPr>
                <w:rFonts w:ascii="GHEA Grapalat" w:hAnsi="GHEA Grapalat" w:cs="Calibri"/>
                <w:i/>
                <w:iCs/>
                <w:sz w:val="18"/>
                <w:szCs w:val="18"/>
                <w:lang w:val="hy-AM"/>
              </w:rPr>
              <w:t>.</w:t>
            </w:r>
          </w:p>
          <w:p w14:paraId="7DD8EEF6"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Материал</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сталь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тип</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соединения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корпуса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сварной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поверхность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включая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сварные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детали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обработана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горячим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цинкованием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полным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погружением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гальваническую</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ванну</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ГОСТ</w:t>
            </w:r>
            <w:r w:rsidRPr="004655EA">
              <w:rPr>
                <w:rFonts w:ascii="GHEA Grapalat" w:hAnsi="GHEA Grapalat" w:cs="Calibri"/>
                <w:i/>
                <w:iCs/>
                <w:sz w:val="18"/>
                <w:szCs w:val="18"/>
                <w:lang w:val="hy-AM"/>
              </w:rPr>
              <w:t xml:space="preserve">-9.307-2021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ISO 1461, </w:t>
            </w:r>
            <w:r w:rsidRPr="004655EA">
              <w:rPr>
                <w:rFonts w:ascii="GHEA Grapalat" w:hAnsi="GHEA Grapalat" w:cs="Calibri" w:hint="eastAsia"/>
                <w:i/>
                <w:iCs/>
                <w:sz w:val="18"/>
                <w:szCs w:val="18"/>
                <w:lang w:val="hy-AM"/>
              </w:rPr>
              <w:t>толщина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слоя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цинкового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покрытия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40 </w:t>
            </w:r>
            <w:r w:rsidRPr="004655EA">
              <w:rPr>
                <w:rFonts w:ascii="GHEA Grapalat" w:hAnsi="GHEA Grapalat" w:cs="Calibri" w:hint="eastAsia"/>
                <w:i/>
                <w:iCs/>
                <w:sz w:val="18"/>
                <w:szCs w:val="18"/>
                <w:lang w:val="hy-AM"/>
              </w:rPr>
              <w:t>мкм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окрашен</w:t>
            </w:r>
            <w:r w:rsidRPr="004655EA">
              <w:rPr>
                <w:rFonts w:ascii="GHEA Grapalat" w:hAnsi="GHEA Grapalat" w:cs="Calibri"/>
                <w:i/>
                <w:iCs/>
                <w:sz w:val="18"/>
                <w:szCs w:val="18"/>
                <w:lang w:val="hy-AM"/>
              </w:rPr>
              <w:t>.</w:t>
            </w:r>
          </w:p>
          <w:p w14:paraId="0654476F"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Корпус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его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боковые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стенки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иметь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жесткие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штампованные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элементы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Ручки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для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транспортировки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4 </w:t>
            </w:r>
            <w:r w:rsidRPr="004655EA">
              <w:rPr>
                <w:rFonts w:ascii="GHEA Grapalat" w:hAnsi="GHEA Grapalat" w:cs="Calibri" w:hint="eastAsia"/>
                <w:i/>
                <w:iCs/>
                <w:sz w:val="18"/>
                <w:szCs w:val="18"/>
                <w:lang w:val="hy-AM"/>
              </w:rPr>
              <w:t>штук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металлическими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приварены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корпусу</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Верхний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край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корпуса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должен</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выполнен</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стали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2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металла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местах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соединения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боковых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петель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1,5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стенки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шарнирной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трубы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4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Длина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рабочей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части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петли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65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w:t>
            </w:r>
          </w:p>
          <w:p w14:paraId="6A452EBC" w14:textId="77777777" w:rsidR="00B911E0" w:rsidRPr="004655EA" w:rsidRDefault="00B911E0" w:rsidP="00B911E0">
            <w:pPr>
              <w:rPr>
                <w:rFonts w:ascii="GHEA Grapalat" w:hAnsi="GHEA Grapalat" w:cs="Calibri"/>
                <w:i/>
                <w:iCs/>
                <w:sz w:val="18"/>
                <w:szCs w:val="18"/>
                <w:lang w:val="hy-AM"/>
              </w:rPr>
            </w:pPr>
          </w:p>
          <w:p w14:paraId="7B1ED216"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9. </w:t>
            </w:r>
            <w:r w:rsidRPr="004655EA">
              <w:rPr>
                <w:rFonts w:ascii="GHEA Grapalat" w:hAnsi="GHEA Grapalat" w:cs="Calibri" w:hint="eastAsia"/>
                <w:i/>
                <w:iCs/>
                <w:sz w:val="18"/>
                <w:szCs w:val="18"/>
                <w:lang w:val="hy-AM"/>
              </w:rPr>
              <w:t>Толщина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стенок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всего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корпуса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крышки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составляет</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1,2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без</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цинкового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покрытия</w:t>
            </w:r>
            <w:r w:rsidRPr="004655EA">
              <w:rPr>
                <w:rFonts w:ascii="GHEA Grapalat" w:hAnsi="GHEA Grapalat" w:cs="Calibri"/>
                <w:i/>
                <w:iCs/>
                <w:sz w:val="18"/>
                <w:szCs w:val="18"/>
                <w:lang w:val="hy-AM"/>
              </w:rPr>
              <w:t>).</w:t>
            </w:r>
          </w:p>
          <w:p w14:paraId="686E967E"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10. </w:t>
            </w:r>
            <w:r w:rsidRPr="004655EA">
              <w:rPr>
                <w:rFonts w:ascii="GHEA Grapalat" w:hAnsi="GHEA Grapalat" w:cs="Calibri" w:hint="eastAsia"/>
                <w:i/>
                <w:iCs/>
                <w:sz w:val="18"/>
                <w:szCs w:val="18"/>
                <w:lang w:val="hy-AM"/>
              </w:rPr>
              <w:t>Крышка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бака</w:t>
            </w:r>
            <w:r w:rsidRPr="004655EA">
              <w:rPr>
                <w:rFonts w:ascii="GHEA Grapalat" w:hAnsi="GHEA Grapalat" w:cs="Calibri"/>
                <w:i/>
                <w:iCs/>
                <w:sz w:val="18"/>
                <w:szCs w:val="18"/>
                <w:lang w:val="hy-AM"/>
              </w:rPr>
              <w:t>.</w:t>
            </w:r>
          </w:p>
          <w:p w14:paraId="75904D64"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Материал</w:t>
            </w:r>
            <w:r w:rsidRPr="004655EA">
              <w:rPr>
                <w:rFonts w:ascii="GHEA Grapalat" w:hAnsi="GHEA Grapalat" w:cs="Calibri"/>
                <w:i/>
                <w:iCs/>
                <w:sz w:val="18"/>
                <w:szCs w:val="18"/>
                <w:lang w:val="hy-AM"/>
              </w:rPr>
              <w:t xml:space="preserve"> - </w:t>
            </w:r>
            <w:r w:rsidRPr="004655EA">
              <w:rPr>
                <w:rFonts w:ascii="GHEA Grapalat" w:hAnsi="GHEA Grapalat" w:cs="Calibri" w:hint="eastAsia"/>
                <w:i/>
                <w:iCs/>
                <w:sz w:val="18"/>
                <w:szCs w:val="18"/>
                <w:lang w:val="hy-AM"/>
              </w:rPr>
              <w:t>сталь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тип</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соединения</w:t>
            </w:r>
            <w:r w:rsidRPr="004655EA">
              <w:rPr>
                <w:rFonts w:ascii="GHEA Grapalat" w:hAnsi="GHEA Grapalat" w:cs="Calibri"/>
                <w:i/>
                <w:iCs/>
                <w:sz w:val="18"/>
                <w:szCs w:val="18"/>
                <w:lang w:val="hy-AM"/>
              </w:rPr>
              <w:t xml:space="preserve"> - </w:t>
            </w:r>
            <w:r w:rsidRPr="004655EA">
              <w:rPr>
                <w:rFonts w:ascii="GHEA Grapalat" w:hAnsi="GHEA Grapalat" w:cs="Calibri" w:hint="eastAsia"/>
                <w:i/>
                <w:iCs/>
                <w:sz w:val="18"/>
                <w:szCs w:val="18"/>
                <w:lang w:val="hy-AM"/>
              </w:rPr>
              <w:t>сварной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поверхность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включая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сварные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части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lastRenderedPageBreak/>
              <w:t>обработана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горячим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цинкованием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полным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погружением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гальваническую</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ванну</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ГОСТ</w:t>
            </w:r>
            <w:r w:rsidRPr="004655EA">
              <w:rPr>
                <w:rFonts w:ascii="GHEA Grapalat" w:hAnsi="GHEA Grapalat" w:cs="Calibri"/>
                <w:i/>
                <w:iCs/>
                <w:sz w:val="18"/>
                <w:szCs w:val="18"/>
                <w:lang w:val="hy-AM"/>
              </w:rPr>
              <w:t xml:space="preserve">-9.307-2021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ISO 1461, </w:t>
            </w:r>
            <w:r w:rsidRPr="004655EA">
              <w:rPr>
                <w:rFonts w:ascii="GHEA Grapalat" w:hAnsi="GHEA Grapalat" w:cs="Calibri" w:hint="eastAsia"/>
                <w:i/>
                <w:iCs/>
                <w:sz w:val="18"/>
                <w:szCs w:val="18"/>
                <w:lang w:val="hy-AM"/>
              </w:rPr>
              <w:t>толщина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слоя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цинкового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покрытия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40 </w:t>
            </w:r>
            <w:r w:rsidRPr="004655EA">
              <w:rPr>
                <w:rFonts w:ascii="GHEA Grapalat" w:hAnsi="GHEA Grapalat" w:cs="Calibri" w:hint="eastAsia"/>
                <w:i/>
                <w:iCs/>
                <w:sz w:val="18"/>
                <w:szCs w:val="18"/>
                <w:lang w:val="hy-AM"/>
              </w:rPr>
              <w:t>мкм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окрашена</w:t>
            </w:r>
            <w:r w:rsidRPr="004655EA">
              <w:rPr>
                <w:rFonts w:ascii="GHEA Grapalat" w:hAnsi="GHEA Grapalat" w:cs="Calibri"/>
                <w:i/>
                <w:iCs/>
                <w:sz w:val="18"/>
                <w:szCs w:val="18"/>
                <w:lang w:val="hy-AM"/>
              </w:rPr>
              <w:t>.</w:t>
            </w:r>
          </w:p>
          <w:p w14:paraId="3BF5EB91"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hint="eastAsia"/>
                <w:i/>
                <w:iCs/>
                <w:sz w:val="18"/>
                <w:szCs w:val="18"/>
                <w:lang w:val="hy-AM"/>
              </w:rPr>
              <w:t>Крышка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имеет</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как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минимум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одну</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ручку</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которая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приварена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крышке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передней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части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Крышка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оборудована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механизмом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открывания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2 </w:t>
            </w:r>
            <w:r w:rsidRPr="004655EA">
              <w:rPr>
                <w:rFonts w:ascii="GHEA Grapalat" w:hAnsi="GHEA Grapalat" w:cs="Calibri" w:hint="eastAsia"/>
                <w:i/>
                <w:iCs/>
                <w:sz w:val="18"/>
                <w:szCs w:val="18"/>
                <w:lang w:val="hy-AM"/>
              </w:rPr>
              <w:t>спиральными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пружинами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открывается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закрывается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помощью</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рычагов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вручную</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механически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загрузке</w:t>
            </w:r>
            <w:r w:rsidRPr="004655EA">
              <w:rPr>
                <w:rFonts w:ascii="GHEA Grapalat" w:hAnsi="GHEA Grapalat" w:cs="Calibri"/>
                <w:i/>
                <w:iCs/>
                <w:sz w:val="18"/>
                <w:szCs w:val="18"/>
                <w:lang w:val="hy-AM"/>
              </w:rPr>
              <w:t>/</w:t>
            </w:r>
            <w:r w:rsidRPr="004655EA">
              <w:rPr>
                <w:rFonts w:ascii="GHEA Grapalat" w:hAnsi="GHEA Grapalat" w:cs="Calibri" w:hint="eastAsia"/>
                <w:i/>
                <w:iCs/>
                <w:sz w:val="18"/>
                <w:szCs w:val="18"/>
                <w:lang w:val="hy-AM"/>
              </w:rPr>
              <w:t>выгрузке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задней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загрузкой</w:t>
            </w:r>
            <w:r w:rsidRPr="004655EA">
              <w:rPr>
                <w:rFonts w:ascii="GHEA Grapalat" w:hAnsi="GHEA Grapalat" w:cs="Calibri"/>
                <w:i/>
                <w:iCs/>
                <w:sz w:val="18"/>
                <w:szCs w:val="18"/>
                <w:lang w:val="hy-AM"/>
              </w:rPr>
              <w:t>).</w:t>
            </w:r>
          </w:p>
          <w:p w14:paraId="645AE56D" w14:textId="77777777" w:rsidR="00B911E0" w:rsidRPr="004655EA" w:rsidRDefault="00B911E0" w:rsidP="00B911E0">
            <w:pPr>
              <w:rPr>
                <w:rFonts w:ascii="GHEA Grapalat" w:hAnsi="GHEA Grapalat" w:cs="Calibri"/>
                <w:i/>
                <w:iCs/>
                <w:sz w:val="18"/>
                <w:szCs w:val="18"/>
                <w:lang w:val="hy-AM"/>
              </w:rPr>
            </w:pPr>
          </w:p>
          <w:p w14:paraId="0E2078F1"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11. </w:t>
            </w:r>
            <w:r w:rsidRPr="004655EA">
              <w:rPr>
                <w:rFonts w:ascii="GHEA Grapalat" w:hAnsi="GHEA Grapalat" w:cs="Calibri" w:hint="eastAsia"/>
                <w:i/>
                <w:iCs/>
                <w:sz w:val="18"/>
                <w:szCs w:val="18"/>
                <w:lang w:val="hy-AM"/>
              </w:rPr>
              <w:t>Опоры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поворотных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w:t>
            </w:r>
            <w:r w:rsidRPr="004655EA">
              <w:rPr>
                <w:rFonts w:ascii="GHEA Grapalat" w:hAnsi="GHEA Grapalat" w:cs="Calibri"/>
                <w:i/>
                <w:iCs/>
                <w:sz w:val="18"/>
                <w:szCs w:val="18"/>
                <w:lang w:val="hy-AM"/>
              </w:rPr>
              <w:t xml:space="preserve">: 4 </w:t>
            </w:r>
            <w:r w:rsidRPr="004655EA">
              <w:rPr>
                <w:rFonts w:ascii="GHEA Grapalat" w:hAnsi="GHEA Grapalat" w:cs="Calibri" w:hint="eastAsia"/>
                <w:i/>
                <w:iCs/>
                <w:sz w:val="18"/>
                <w:szCs w:val="18"/>
                <w:lang w:val="hy-AM"/>
              </w:rPr>
              <w:t>прорезиненных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независимым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вращением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диаметром</w:t>
            </w:r>
            <w:r w:rsidRPr="004655EA">
              <w:rPr>
                <w:rFonts w:ascii="GHEA Grapalat" w:hAnsi="GHEA Grapalat" w:cs="Calibri"/>
                <w:i/>
                <w:iCs/>
                <w:sz w:val="18"/>
                <w:szCs w:val="18"/>
                <w:lang w:val="hy-AM"/>
              </w:rPr>
              <w:t xml:space="preserve"> 200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меньшей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мере</w:t>
            </w:r>
            <w:r w:rsidRPr="004655EA">
              <w:rPr>
                <w:rFonts w:ascii="GHEA Grapalat" w:hAnsi="GHEA Grapalat" w:cs="Calibri"/>
                <w:i/>
                <w:iCs/>
                <w:sz w:val="18"/>
                <w:szCs w:val="18"/>
                <w:lang w:val="hy-AM"/>
              </w:rPr>
              <w:t xml:space="preserve"> 2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оборудованы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тормозным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механизмом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Ширина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дополнительно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усилена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металлическим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поясом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2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шириной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130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котором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закреплены</w:t>
            </w:r>
            <w:r w:rsidRPr="004655EA">
              <w:rPr>
                <w:rFonts w:ascii="GHEA Grapalat" w:hAnsi="GHEA Grapalat" w:cs="Calibri"/>
                <w:i/>
                <w:iCs/>
                <w:sz w:val="18"/>
                <w:szCs w:val="18"/>
                <w:lang w:val="hy-AM"/>
              </w:rPr>
              <w:t xml:space="preserve"> 4 </w:t>
            </w:r>
            <w:r w:rsidRPr="004655EA">
              <w:rPr>
                <w:rFonts w:ascii="GHEA Grapalat" w:hAnsi="GHEA Grapalat" w:cs="Calibri" w:hint="eastAsia"/>
                <w:i/>
                <w:iCs/>
                <w:sz w:val="18"/>
                <w:szCs w:val="18"/>
                <w:lang w:val="hy-AM"/>
              </w:rPr>
              <w:t>независимо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вращающихся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изготовлены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пластика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динамическая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грузоподъемность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которого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каждой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оси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составлять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200 </w:t>
            </w:r>
            <w:r w:rsidRPr="004655EA">
              <w:rPr>
                <w:rFonts w:ascii="GHEA Grapalat" w:hAnsi="GHEA Grapalat" w:cs="Calibri" w:hint="eastAsia"/>
                <w:i/>
                <w:iCs/>
                <w:sz w:val="18"/>
                <w:szCs w:val="18"/>
                <w:lang w:val="hy-AM"/>
              </w:rPr>
              <w:t>кг</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Подшипники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усилены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нижней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части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корпуса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2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шириной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130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Опора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подшипника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колеса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изготовлена</w:t>
            </w:r>
            <w:r w:rsidRPr="004655EA">
              <w:rPr>
                <w:rFonts w:ascii="GHEA Grapalat" w:hAnsi="GHEA Grapalat" w:cs="Calibri"/>
                <w:i/>
                <w:iCs/>
                <w:sz w:val="18"/>
                <w:szCs w:val="18"/>
                <w:lang w:val="hy-AM"/>
              </w:rPr>
              <w:t xml:space="preserve"> </w:t>
            </w:r>
            <w:r w:rsidRPr="004655EA">
              <w:rPr>
                <w:rFonts w:ascii="Cambria Math" w:hAnsi="Cambria Math" w:cs="Cambria Math"/>
                <w:i/>
                <w:iCs/>
                <w:sz w:val="18"/>
                <w:szCs w:val="18"/>
                <w:lang w:val="hy-AM"/>
              </w:rPr>
              <w:t>​​</w:t>
            </w:r>
            <w:r w:rsidRPr="004655EA">
              <w:rPr>
                <w:rFonts w:ascii="GHEA Grapalat" w:hAnsi="GHEA Grapalat" w:cs="Calibri" w:hint="eastAsia"/>
                <w:i/>
                <w:iCs/>
                <w:sz w:val="18"/>
                <w:szCs w:val="18"/>
                <w:lang w:val="hy-AM"/>
              </w:rPr>
              <w:t>из</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треугольного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металла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толщиной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3 </w:t>
            </w:r>
            <w:r w:rsidRPr="004655EA">
              <w:rPr>
                <w:rFonts w:ascii="GHEA Grapalat" w:hAnsi="GHEA Grapalat" w:cs="Calibri" w:hint="eastAsia"/>
                <w:i/>
                <w:iCs/>
                <w:sz w:val="18"/>
                <w:szCs w:val="18"/>
                <w:lang w:val="hy-AM"/>
              </w:rPr>
              <w:t>мм</w:t>
            </w:r>
            <w:r w:rsidRPr="004655EA">
              <w:rPr>
                <w:rFonts w:ascii="GHEA Grapalat" w:hAnsi="GHEA Grapalat" w:cs="Calibri"/>
                <w:i/>
                <w:iCs/>
                <w:sz w:val="18"/>
                <w:szCs w:val="18"/>
                <w:lang w:val="hy-AM"/>
              </w:rPr>
              <w:t>.</w:t>
            </w:r>
          </w:p>
          <w:p w14:paraId="0ECC7013"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12. </w:t>
            </w:r>
            <w:r w:rsidRPr="004655EA">
              <w:rPr>
                <w:rFonts w:ascii="GHEA Grapalat" w:hAnsi="GHEA Grapalat" w:cs="Calibri" w:hint="eastAsia"/>
                <w:i/>
                <w:iCs/>
                <w:sz w:val="18"/>
                <w:szCs w:val="18"/>
                <w:lang w:val="hy-AM"/>
              </w:rPr>
              <w:t>Требования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разгрузке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Разгрузка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обеспечиваться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задней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боковой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погрузкой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транспортных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средств</w:t>
            </w:r>
            <w:r w:rsidRPr="004655EA">
              <w:rPr>
                <w:rFonts w:ascii="GHEA Grapalat" w:hAnsi="GHEA Grapalat" w:cs="Calibri"/>
                <w:i/>
                <w:iCs/>
                <w:sz w:val="18"/>
                <w:szCs w:val="18"/>
                <w:lang w:val="hy-AM"/>
              </w:rPr>
              <w:t>.</w:t>
            </w:r>
          </w:p>
          <w:p w14:paraId="53F4370F"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13. </w:t>
            </w:r>
            <w:r w:rsidRPr="004655EA">
              <w:rPr>
                <w:rFonts w:ascii="GHEA Grapalat" w:hAnsi="GHEA Grapalat" w:cs="Calibri" w:hint="eastAsia"/>
                <w:i/>
                <w:iCs/>
                <w:sz w:val="18"/>
                <w:szCs w:val="18"/>
                <w:lang w:val="hy-AM"/>
              </w:rPr>
              <w:t>Мусорные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контейнеры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lastRenderedPageBreak/>
              <w:t>новыми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полностью</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собранными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изготовленными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позднее</w:t>
            </w:r>
            <w:r w:rsidRPr="004655EA">
              <w:rPr>
                <w:rFonts w:ascii="GHEA Grapalat" w:hAnsi="GHEA Grapalat" w:cs="Calibri"/>
                <w:i/>
                <w:iCs/>
                <w:sz w:val="18"/>
                <w:szCs w:val="18"/>
                <w:lang w:val="hy-AM"/>
              </w:rPr>
              <w:t xml:space="preserve"> 2025 </w:t>
            </w:r>
            <w:r w:rsidRPr="004655EA">
              <w:rPr>
                <w:rFonts w:ascii="GHEA Grapalat" w:hAnsi="GHEA Grapalat" w:cs="Calibri" w:hint="eastAsia"/>
                <w:i/>
                <w:iCs/>
                <w:sz w:val="18"/>
                <w:szCs w:val="18"/>
                <w:lang w:val="hy-AM"/>
              </w:rPr>
              <w:t>года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одной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следующих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марок</w:t>
            </w:r>
            <w:r w:rsidRPr="004655EA">
              <w:rPr>
                <w:rFonts w:ascii="GHEA Grapalat" w:hAnsi="GHEA Grapalat" w:cs="Calibri"/>
                <w:i/>
                <w:iCs/>
                <w:sz w:val="18"/>
                <w:szCs w:val="18"/>
                <w:lang w:val="hy-AM"/>
              </w:rPr>
              <w:t>: «</w:t>
            </w:r>
            <w:r w:rsidRPr="004655EA">
              <w:rPr>
                <w:rFonts w:ascii="GHEA Grapalat" w:hAnsi="GHEA Grapalat" w:cs="Calibri" w:hint="eastAsia"/>
                <w:i/>
                <w:iCs/>
                <w:sz w:val="18"/>
                <w:szCs w:val="18"/>
                <w:lang w:val="hy-AM"/>
              </w:rPr>
              <w:t>САНТЭКС»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СПЕЦАВТОМАТИКА»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ДОПНЕР»</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или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ЭЛКОПЛАСТ»</w:t>
            </w:r>
            <w:r w:rsidRPr="004655EA">
              <w:rPr>
                <w:rFonts w:ascii="GHEA Grapalat" w:hAnsi="GHEA Grapalat" w:cs="Calibri"/>
                <w:i/>
                <w:iCs/>
                <w:sz w:val="18"/>
                <w:szCs w:val="18"/>
                <w:lang w:val="hy-AM"/>
              </w:rPr>
              <w:t>.</w:t>
            </w:r>
          </w:p>
          <w:p w14:paraId="5AF11017" w14:textId="77777777" w:rsidR="00B911E0" w:rsidRPr="004655EA" w:rsidRDefault="00B911E0" w:rsidP="00B911E0">
            <w:pPr>
              <w:rPr>
                <w:rFonts w:ascii="GHEA Grapalat" w:hAnsi="GHEA Grapalat" w:cs="Calibri"/>
                <w:i/>
                <w:iCs/>
                <w:sz w:val="18"/>
                <w:szCs w:val="18"/>
                <w:lang w:val="hy-AM"/>
              </w:rPr>
            </w:pPr>
          </w:p>
          <w:p w14:paraId="6D0333CB" w14:textId="77777777" w:rsidR="00B911E0" w:rsidRPr="004655EA" w:rsidRDefault="00B911E0" w:rsidP="00B911E0">
            <w:pPr>
              <w:rPr>
                <w:rFonts w:ascii="GHEA Grapalat" w:hAnsi="GHEA Grapalat" w:cs="Calibri"/>
                <w:i/>
                <w:iCs/>
                <w:sz w:val="18"/>
                <w:szCs w:val="18"/>
                <w:lang w:val="hy-AM"/>
              </w:rPr>
            </w:pPr>
            <w:r w:rsidRPr="004655EA">
              <w:rPr>
                <w:rFonts w:ascii="GHEA Grapalat" w:hAnsi="GHEA Grapalat" w:cs="Calibri"/>
                <w:i/>
                <w:iCs/>
                <w:sz w:val="18"/>
                <w:szCs w:val="18"/>
                <w:lang w:val="hy-AM"/>
              </w:rPr>
              <w:t xml:space="preserve">14. </w:t>
            </w:r>
            <w:r w:rsidRPr="004655EA">
              <w:rPr>
                <w:rFonts w:ascii="GHEA Grapalat" w:hAnsi="GHEA Grapalat" w:cs="Calibri" w:hint="eastAsia"/>
                <w:i/>
                <w:iCs/>
                <w:sz w:val="18"/>
                <w:szCs w:val="18"/>
                <w:lang w:val="hy-AM"/>
              </w:rPr>
              <w:t>Мусорные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должны</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быть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новыми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неиспользованными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иметь</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паспорт</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сертификат</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качества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с</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результатами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проверки</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предъявление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которых</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обязательно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внешний</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вид</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мусорного</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бака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представлен</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на</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прилагаемом</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изображении</w:t>
            </w:r>
            <w:r w:rsidRPr="004655EA">
              <w:rPr>
                <w:rFonts w:ascii="GHEA Grapalat" w:hAnsi="GHEA Grapalat" w:cs="Calibri"/>
                <w:i/>
                <w:iCs/>
                <w:sz w:val="18"/>
                <w:szCs w:val="18"/>
                <w:lang w:val="hy-AM"/>
              </w:rPr>
              <w:t>.</w:t>
            </w:r>
          </w:p>
          <w:p w14:paraId="7216E0BD" w14:textId="2EE6F31A" w:rsidR="00B911E0" w:rsidRPr="004655EA" w:rsidRDefault="00B911E0" w:rsidP="00B911E0">
            <w:pPr>
              <w:widowControl w:val="0"/>
              <w:jc w:val="center"/>
              <w:rPr>
                <w:rFonts w:ascii="GHEA Grapalat" w:hAnsi="GHEA Grapalat"/>
                <w:sz w:val="18"/>
                <w:szCs w:val="18"/>
              </w:rPr>
            </w:pPr>
            <w:r w:rsidRPr="004655EA">
              <w:rPr>
                <w:rFonts w:ascii="GHEA Grapalat" w:hAnsi="GHEA Grapalat" w:cs="Calibri"/>
                <w:i/>
                <w:iCs/>
                <w:sz w:val="18"/>
                <w:szCs w:val="18"/>
                <w:lang w:val="hy-AM"/>
              </w:rPr>
              <w:t xml:space="preserve">15. </w:t>
            </w:r>
            <w:r w:rsidRPr="004655EA">
              <w:rPr>
                <w:rFonts w:ascii="GHEA Grapalat" w:hAnsi="GHEA Grapalat" w:cs="Calibri" w:hint="eastAsia"/>
                <w:i/>
                <w:iCs/>
                <w:sz w:val="18"/>
                <w:szCs w:val="18"/>
                <w:lang w:val="hy-AM"/>
              </w:rPr>
              <w:t>Гарантия</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не</w:t>
            </w:r>
            <w:r w:rsidRPr="004655EA">
              <w:rPr>
                <w:rFonts w:ascii="GHEA Grapalat" w:hAnsi="GHEA Grapalat" w:cs="Calibri"/>
                <w:i/>
                <w:iCs/>
                <w:sz w:val="18"/>
                <w:szCs w:val="18"/>
                <w:lang w:val="hy-AM"/>
              </w:rPr>
              <w:t xml:space="preserve"> </w:t>
            </w:r>
            <w:r w:rsidRPr="004655EA">
              <w:rPr>
                <w:rFonts w:ascii="GHEA Grapalat" w:hAnsi="GHEA Grapalat" w:cs="Calibri" w:hint="eastAsia"/>
                <w:i/>
                <w:iCs/>
                <w:sz w:val="18"/>
                <w:szCs w:val="18"/>
                <w:lang w:val="hy-AM"/>
              </w:rPr>
              <w:t>менее</w:t>
            </w:r>
            <w:r w:rsidRPr="004655EA">
              <w:rPr>
                <w:rFonts w:ascii="GHEA Grapalat" w:hAnsi="GHEA Grapalat" w:cs="Calibri"/>
                <w:i/>
                <w:iCs/>
                <w:sz w:val="18"/>
                <w:szCs w:val="18"/>
                <w:lang w:val="hy-AM"/>
              </w:rPr>
              <w:t xml:space="preserve"> 1 </w:t>
            </w:r>
            <w:r w:rsidRPr="004655EA">
              <w:rPr>
                <w:rFonts w:ascii="GHEA Grapalat" w:hAnsi="GHEA Grapalat" w:cs="Calibri" w:hint="eastAsia"/>
                <w:i/>
                <w:iCs/>
                <w:sz w:val="18"/>
                <w:szCs w:val="18"/>
                <w:lang w:val="hy-AM"/>
              </w:rPr>
              <w:t>года</w:t>
            </w:r>
            <w:r w:rsidRPr="004655EA">
              <w:rPr>
                <w:rFonts w:ascii="GHEA Grapalat" w:hAnsi="GHEA Grapalat" w:cs="Calibri"/>
                <w:i/>
                <w:iCs/>
                <w:sz w:val="18"/>
                <w:szCs w:val="18"/>
                <w:lang w:val="hy-AM"/>
              </w:rPr>
              <w:t>.</w:t>
            </w:r>
          </w:p>
        </w:tc>
        <w:tc>
          <w:tcPr>
            <w:tcW w:w="630" w:type="dxa"/>
          </w:tcPr>
          <w:p w14:paraId="2C8782B6" w14:textId="77777777" w:rsidR="00B911E0" w:rsidRPr="00B911E0" w:rsidRDefault="00B911E0" w:rsidP="00B911E0">
            <w:pPr>
              <w:widowControl w:val="0"/>
              <w:jc w:val="center"/>
              <w:rPr>
                <w:rFonts w:ascii="GHEA Grapalat" w:hAnsi="GHEA Grapalat"/>
                <w:iCs/>
                <w:sz w:val="20"/>
                <w:szCs w:val="20"/>
                <w:lang w:val="hy-AM"/>
              </w:rPr>
            </w:pPr>
          </w:p>
          <w:p w14:paraId="72B8951D" w14:textId="3DC43DE6" w:rsidR="00B911E0" w:rsidRPr="00B911E0" w:rsidRDefault="00B911E0" w:rsidP="00B911E0">
            <w:pPr>
              <w:widowControl w:val="0"/>
              <w:jc w:val="center"/>
              <w:rPr>
                <w:rFonts w:ascii="GHEA Grapalat" w:hAnsi="GHEA Grapalat"/>
                <w:iCs/>
                <w:sz w:val="20"/>
                <w:szCs w:val="20"/>
              </w:rPr>
            </w:pPr>
            <w:r w:rsidRPr="00B911E0">
              <w:rPr>
                <w:rFonts w:ascii="GHEA Grapalat" w:hAnsi="GHEA Grapalat"/>
                <w:iCs/>
                <w:sz w:val="20"/>
                <w:szCs w:val="20"/>
                <w:lang w:val="hy-AM"/>
              </w:rPr>
              <w:t>шт</w:t>
            </w:r>
          </w:p>
        </w:tc>
        <w:tc>
          <w:tcPr>
            <w:tcW w:w="992" w:type="dxa"/>
          </w:tcPr>
          <w:p w14:paraId="5EE950BA" w14:textId="77777777" w:rsidR="00B911E0" w:rsidRDefault="00B911E0" w:rsidP="00B911E0">
            <w:pPr>
              <w:widowControl w:val="0"/>
              <w:jc w:val="center"/>
              <w:rPr>
                <w:rFonts w:ascii="GHEA Grapalat" w:hAnsi="GHEA Grapalat"/>
                <w:iCs/>
                <w:sz w:val="20"/>
                <w:szCs w:val="20"/>
              </w:rPr>
            </w:pPr>
          </w:p>
          <w:p w14:paraId="2E3D6D73" w14:textId="2F0DD38F" w:rsidR="00B911E0" w:rsidRPr="00B911E0" w:rsidRDefault="00B911E0" w:rsidP="00B911E0">
            <w:pPr>
              <w:widowControl w:val="0"/>
              <w:jc w:val="center"/>
              <w:rPr>
                <w:rFonts w:ascii="GHEA Grapalat" w:hAnsi="GHEA Grapalat"/>
                <w:iCs/>
                <w:sz w:val="20"/>
                <w:szCs w:val="20"/>
              </w:rPr>
            </w:pPr>
            <w:r w:rsidRPr="00B911E0">
              <w:rPr>
                <w:rFonts w:ascii="GHEA Grapalat" w:hAnsi="GHEA Grapalat"/>
                <w:iCs/>
                <w:sz w:val="20"/>
                <w:szCs w:val="20"/>
              </w:rPr>
              <w:t>199</w:t>
            </w:r>
            <w:r>
              <w:rPr>
                <w:rFonts w:ascii="Calibri" w:hAnsi="Calibri" w:cs="Calibri"/>
                <w:iCs/>
                <w:sz w:val="20"/>
                <w:szCs w:val="20"/>
              </w:rPr>
              <w:t> </w:t>
            </w:r>
            <w:r w:rsidRPr="00B911E0">
              <w:rPr>
                <w:rFonts w:ascii="GHEA Grapalat" w:hAnsi="GHEA Grapalat"/>
                <w:iCs/>
                <w:sz w:val="20"/>
                <w:szCs w:val="20"/>
              </w:rPr>
              <w:t>000</w:t>
            </w:r>
          </w:p>
        </w:tc>
        <w:tc>
          <w:tcPr>
            <w:tcW w:w="992" w:type="dxa"/>
          </w:tcPr>
          <w:p w14:paraId="1E83074F" w14:textId="77777777" w:rsidR="00B911E0" w:rsidRDefault="00B911E0" w:rsidP="00B911E0">
            <w:pPr>
              <w:widowControl w:val="0"/>
              <w:jc w:val="center"/>
              <w:rPr>
                <w:rFonts w:ascii="GHEA Grapalat" w:hAnsi="GHEA Grapalat"/>
                <w:iCs/>
                <w:sz w:val="20"/>
                <w:szCs w:val="20"/>
              </w:rPr>
            </w:pPr>
          </w:p>
          <w:p w14:paraId="4E16EC41" w14:textId="4079DF94" w:rsidR="00B911E0" w:rsidRDefault="00B911E0" w:rsidP="00B911E0">
            <w:pPr>
              <w:widowControl w:val="0"/>
              <w:jc w:val="center"/>
              <w:rPr>
                <w:rFonts w:ascii="Calibri" w:hAnsi="Calibri" w:cs="Calibri"/>
                <w:iCs/>
                <w:sz w:val="20"/>
                <w:szCs w:val="20"/>
              </w:rPr>
            </w:pPr>
            <w:r w:rsidRPr="00B911E0">
              <w:rPr>
                <w:rFonts w:ascii="GHEA Grapalat" w:hAnsi="GHEA Grapalat"/>
                <w:iCs/>
                <w:sz w:val="20"/>
                <w:szCs w:val="20"/>
              </w:rPr>
              <w:t>79</w:t>
            </w:r>
            <w:r>
              <w:rPr>
                <w:rFonts w:ascii="Calibri" w:hAnsi="Calibri" w:cs="Calibri"/>
                <w:iCs/>
                <w:sz w:val="20"/>
                <w:szCs w:val="20"/>
              </w:rPr>
              <w:t> </w:t>
            </w:r>
            <w:r w:rsidRPr="00B911E0">
              <w:rPr>
                <w:rFonts w:ascii="GHEA Grapalat" w:hAnsi="GHEA Grapalat"/>
                <w:iCs/>
                <w:sz w:val="20"/>
                <w:szCs w:val="20"/>
              </w:rPr>
              <w:t>600</w:t>
            </w:r>
          </w:p>
          <w:p w14:paraId="059CAE9F" w14:textId="18F6C602" w:rsidR="00B911E0" w:rsidRPr="00B911E0" w:rsidRDefault="00B911E0" w:rsidP="00B911E0">
            <w:pPr>
              <w:widowControl w:val="0"/>
              <w:jc w:val="center"/>
              <w:rPr>
                <w:rFonts w:ascii="GHEA Grapalat" w:hAnsi="GHEA Grapalat"/>
                <w:iCs/>
                <w:sz w:val="20"/>
                <w:szCs w:val="20"/>
              </w:rPr>
            </w:pPr>
            <w:r w:rsidRPr="00B911E0">
              <w:rPr>
                <w:rFonts w:ascii="GHEA Grapalat" w:hAnsi="GHEA Grapalat"/>
                <w:iCs/>
                <w:sz w:val="20"/>
                <w:szCs w:val="20"/>
              </w:rPr>
              <w:t>000</w:t>
            </w:r>
          </w:p>
        </w:tc>
        <w:tc>
          <w:tcPr>
            <w:tcW w:w="851" w:type="dxa"/>
          </w:tcPr>
          <w:p w14:paraId="065BB52E" w14:textId="77777777" w:rsidR="00B911E0" w:rsidRDefault="00B911E0" w:rsidP="00B911E0">
            <w:pPr>
              <w:widowControl w:val="0"/>
              <w:jc w:val="center"/>
              <w:rPr>
                <w:rFonts w:ascii="GHEA Grapalat" w:hAnsi="GHEA Grapalat"/>
                <w:iCs/>
                <w:sz w:val="20"/>
                <w:szCs w:val="20"/>
              </w:rPr>
            </w:pPr>
          </w:p>
          <w:p w14:paraId="66E3B511" w14:textId="7F088ED0" w:rsidR="00B911E0" w:rsidRPr="00B911E0" w:rsidRDefault="00B911E0" w:rsidP="00B911E0">
            <w:pPr>
              <w:widowControl w:val="0"/>
              <w:jc w:val="center"/>
              <w:rPr>
                <w:rFonts w:ascii="GHEA Grapalat" w:hAnsi="GHEA Grapalat"/>
                <w:iCs/>
                <w:sz w:val="20"/>
                <w:szCs w:val="20"/>
              </w:rPr>
            </w:pPr>
            <w:r w:rsidRPr="00B911E0">
              <w:rPr>
                <w:rFonts w:ascii="GHEA Grapalat" w:hAnsi="GHEA Grapalat"/>
                <w:iCs/>
                <w:sz w:val="20"/>
                <w:szCs w:val="20"/>
              </w:rPr>
              <w:t xml:space="preserve">400 </w:t>
            </w:r>
          </w:p>
        </w:tc>
        <w:tc>
          <w:tcPr>
            <w:tcW w:w="1275" w:type="dxa"/>
            <w:vAlign w:val="center"/>
          </w:tcPr>
          <w:p w14:paraId="48A64CEE" w14:textId="25311A5B" w:rsidR="00B911E0" w:rsidRPr="00B911E0" w:rsidRDefault="00B911E0" w:rsidP="00B911E0">
            <w:pPr>
              <w:widowControl w:val="0"/>
              <w:jc w:val="center"/>
              <w:rPr>
                <w:rFonts w:ascii="GHEA Grapalat" w:hAnsi="GHEA Grapalat"/>
                <w:iCs/>
                <w:sz w:val="16"/>
                <w:szCs w:val="16"/>
              </w:rPr>
            </w:pPr>
            <w:r w:rsidRPr="00B911E0">
              <w:rPr>
                <w:rFonts w:ascii="GHEA Grapalat" w:hAnsi="GHEA Grapalat"/>
                <w:iCs/>
                <w:sz w:val="16"/>
                <w:szCs w:val="16"/>
                <w:lang w:val="hy-AM"/>
              </w:rPr>
              <w:t>г. Абовян, площадь Барекамутюн 1</w:t>
            </w:r>
          </w:p>
        </w:tc>
        <w:tc>
          <w:tcPr>
            <w:tcW w:w="851" w:type="dxa"/>
            <w:vAlign w:val="center"/>
          </w:tcPr>
          <w:p w14:paraId="2EE214B0" w14:textId="67CCEC7F" w:rsidR="00B911E0" w:rsidRPr="00B911E0" w:rsidRDefault="00B911E0" w:rsidP="00B911E0">
            <w:pPr>
              <w:widowControl w:val="0"/>
              <w:jc w:val="center"/>
              <w:rPr>
                <w:rFonts w:ascii="GHEA Grapalat" w:hAnsi="GHEA Grapalat"/>
                <w:iCs/>
                <w:sz w:val="20"/>
                <w:szCs w:val="20"/>
              </w:rPr>
            </w:pPr>
            <w:r w:rsidRPr="00B911E0">
              <w:rPr>
                <w:rFonts w:ascii="GHEA Grapalat" w:hAnsi="GHEA Grapalat" w:cs="Arial LatArm"/>
                <w:iCs/>
                <w:sz w:val="20"/>
                <w:szCs w:val="20"/>
              </w:rPr>
              <w:t>до 400</w:t>
            </w:r>
          </w:p>
        </w:tc>
        <w:tc>
          <w:tcPr>
            <w:tcW w:w="1851" w:type="dxa"/>
            <w:vAlign w:val="center"/>
          </w:tcPr>
          <w:p w14:paraId="32406FB1" w14:textId="3B99C35E" w:rsidR="00B911E0" w:rsidRPr="00B911E0" w:rsidRDefault="00B911E0" w:rsidP="00B911E0">
            <w:pPr>
              <w:widowControl w:val="0"/>
              <w:jc w:val="center"/>
              <w:rPr>
                <w:rFonts w:ascii="GHEA Grapalat" w:hAnsi="GHEA Grapalat"/>
                <w:iCs/>
                <w:sz w:val="16"/>
                <w:szCs w:val="16"/>
              </w:rPr>
            </w:pPr>
            <w:r w:rsidRPr="00B911E0">
              <w:rPr>
                <w:rFonts w:ascii="GHEA Grapalat" w:hAnsi="GHEA Grapalat"/>
                <w:iCs/>
                <w:sz w:val="16"/>
                <w:szCs w:val="16"/>
                <w:lang w:val="hy-AM"/>
              </w:rPr>
              <w:t xml:space="preserve">Поставка будет осуществлена </w:t>
            </w:r>
            <w:r w:rsidRPr="00B911E0">
              <w:rPr>
                <w:rFonts w:ascii="Cambria Math" w:hAnsi="Cambria Math" w:cs="Cambria Math"/>
                <w:iCs/>
                <w:sz w:val="16"/>
                <w:szCs w:val="16"/>
                <w:lang w:val="hy-AM"/>
              </w:rPr>
              <w:t>​​</w:t>
            </w:r>
            <w:r w:rsidRPr="00B911E0">
              <w:rPr>
                <w:rFonts w:ascii="GHEA Grapalat" w:hAnsi="GHEA Grapalat"/>
                <w:iCs/>
                <w:sz w:val="16"/>
                <w:szCs w:val="16"/>
                <w:lang w:val="hy-AM"/>
              </w:rPr>
              <w:t xml:space="preserve">в течение </w:t>
            </w:r>
            <w:r w:rsidRPr="00B911E0">
              <w:rPr>
                <w:rFonts w:ascii="GHEA Grapalat" w:hAnsi="GHEA Grapalat"/>
                <w:iCs/>
                <w:sz w:val="16"/>
                <w:szCs w:val="16"/>
              </w:rPr>
              <w:t>9</w:t>
            </w:r>
            <w:r w:rsidRPr="00B911E0">
              <w:rPr>
                <w:rFonts w:ascii="GHEA Grapalat" w:hAnsi="GHEA Grapalat"/>
                <w:iCs/>
                <w:sz w:val="16"/>
                <w:szCs w:val="16"/>
                <w:lang w:val="hy-AM"/>
              </w:rPr>
              <w:t xml:space="preserve">0 календарных дней с </w:t>
            </w:r>
            <w:r w:rsidRPr="00B911E0">
              <w:rPr>
                <w:rFonts w:ascii="GHEA Grapalat" w:hAnsi="GHEA Grapalat"/>
                <w:iCs/>
                <w:sz w:val="16"/>
                <w:szCs w:val="16"/>
                <w:lang w:val="hy-AM"/>
              </w:rPr>
              <w:lastRenderedPageBreak/>
              <w:t>даты вступления в силу договора, который будет заключен между сторонами в 2026 году.</w:t>
            </w:r>
          </w:p>
        </w:tc>
      </w:tr>
      <w:tr w:rsidR="004655EA" w:rsidRPr="00B138F3" w14:paraId="755462A8" w14:textId="77777777" w:rsidTr="00EA1870">
        <w:trPr>
          <w:trHeight w:val="246"/>
          <w:jc w:val="center"/>
        </w:trPr>
        <w:tc>
          <w:tcPr>
            <w:tcW w:w="16350" w:type="dxa"/>
            <w:gridSpan w:val="12"/>
          </w:tcPr>
          <w:tbl>
            <w:tblPr>
              <w:tblpPr w:leftFromText="180" w:rightFromText="180" w:vertAnchor="text" w:tblpX="-601"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84"/>
            </w:tblGrid>
            <w:tr w:rsidR="004655EA" w:rsidRPr="004B3686" w14:paraId="34103806" w14:textId="77777777" w:rsidTr="00AE247C">
              <w:trPr>
                <w:trHeight w:val="246"/>
              </w:trPr>
              <w:tc>
                <w:tcPr>
                  <w:tcW w:w="15984" w:type="dxa"/>
                  <w:vAlign w:val="center"/>
                </w:tcPr>
                <w:p w14:paraId="5E1A5A8A" w14:textId="65B20D33" w:rsidR="004655EA" w:rsidRPr="004B3686" w:rsidRDefault="004655EA" w:rsidP="004655EA">
                  <w:pPr>
                    <w:jc w:val="center"/>
                    <w:rPr>
                      <w:rFonts w:ascii="GHEA Grapalat" w:hAnsi="GHEA Grapalat"/>
                      <w:i/>
                      <w:sz w:val="16"/>
                      <w:szCs w:val="20"/>
                      <w:lang w:val="hy-AM"/>
                    </w:rPr>
                  </w:pPr>
                  <w:r w:rsidRPr="00A51463">
                    <w:rPr>
                      <w:noProof/>
                      <w:lang w:val="hy-AM"/>
                    </w:rPr>
                    <w:lastRenderedPageBreak/>
                    <w:drawing>
                      <wp:inline distT="0" distB="0" distL="0" distR="0" wp14:anchorId="60F2CFCA" wp14:editId="7E10CDBF">
                        <wp:extent cx="4181475" cy="3762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1475" cy="3762375"/>
                                </a:xfrm>
                                <a:prstGeom prst="rect">
                                  <a:avLst/>
                                </a:prstGeom>
                                <a:noFill/>
                                <a:ln>
                                  <a:noFill/>
                                </a:ln>
                              </pic:spPr>
                            </pic:pic>
                          </a:graphicData>
                        </a:graphic>
                      </wp:inline>
                    </w:drawing>
                  </w:r>
                  <w:r>
                    <w:rPr>
                      <w:rFonts w:hint="eastAsia"/>
                    </w:rPr>
                    <w:t xml:space="preserve"> </w:t>
                  </w:r>
                  <w:r w:rsidRPr="00EF72E4">
                    <w:rPr>
                      <w:rFonts w:ascii="GHEA Grapalat" w:hAnsi="GHEA Grapalat" w:cs="Arial" w:hint="eastAsia"/>
                      <w:i/>
                      <w:iCs/>
                      <w:noProof/>
                    </w:rPr>
                    <w:t>Ориентационное</w:t>
                  </w:r>
                  <w:r w:rsidRPr="00EF72E4">
                    <w:rPr>
                      <w:rFonts w:ascii="GHEA Grapalat" w:hAnsi="GHEA Grapalat" w:cs="Arial"/>
                      <w:i/>
                      <w:iCs/>
                      <w:noProof/>
                    </w:rPr>
                    <w:t xml:space="preserve"> </w:t>
                  </w:r>
                  <w:r w:rsidRPr="00EF72E4">
                    <w:rPr>
                      <w:rFonts w:ascii="GHEA Grapalat" w:hAnsi="GHEA Grapalat" w:cs="Arial" w:hint="eastAsia"/>
                      <w:i/>
                      <w:iCs/>
                      <w:noProof/>
                    </w:rPr>
                    <w:t>изображение</w:t>
                  </w:r>
                </w:p>
              </w:tc>
            </w:tr>
          </w:tbl>
          <w:p w14:paraId="56BB951D" w14:textId="77777777" w:rsidR="004655EA" w:rsidRPr="00B138F3" w:rsidRDefault="004655EA" w:rsidP="004655EA">
            <w:pPr>
              <w:widowControl w:val="0"/>
              <w:jc w:val="center"/>
              <w:rPr>
                <w:rFonts w:ascii="GHEA Grapalat" w:hAnsi="GHEA Grapalat"/>
                <w:sz w:val="16"/>
                <w:szCs w:val="16"/>
              </w:rPr>
            </w:pPr>
          </w:p>
        </w:tc>
      </w:tr>
    </w:tbl>
    <w:p w14:paraId="6A87493F"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45B2B1" w14:textId="77777777" w:rsidTr="00E22E51">
        <w:trPr>
          <w:jc w:val="center"/>
        </w:trPr>
        <w:tc>
          <w:tcPr>
            <w:tcW w:w="4536" w:type="dxa"/>
          </w:tcPr>
          <w:p w14:paraId="6311E16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00145B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DC961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8778A1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F946A3" w14:textId="77777777" w:rsidR="00071D1C" w:rsidRPr="00B138F3" w:rsidRDefault="00071D1C" w:rsidP="00B46D58">
            <w:pPr>
              <w:widowControl w:val="0"/>
              <w:jc w:val="center"/>
              <w:rPr>
                <w:rFonts w:ascii="GHEA Grapalat" w:hAnsi="GHEA Grapalat"/>
              </w:rPr>
            </w:pPr>
          </w:p>
        </w:tc>
        <w:tc>
          <w:tcPr>
            <w:tcW w:w="4343" w:type="dxa"/>
          </w:tcPr>
          <w:p w14:paraId="52178A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1A95D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F4078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D130A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E519B9" w14:textId="77777777" w:rsidR="00AD74F2" w:rsidRPr="00B138F3" w:rsidRDefault="00AD74F2" w:rsidP="004C2CDB">
      <w:pPr>
        <w:widowControl w:val="0"/>
        <w:spacing w:after="160"/>
        <w:jc w:val="right"/>
        <w:rPr>
          <w:ins w:id="27" w:author="Inesa Kocharyan" w:date="2021-05-26T17:57:00Z"/>
          <w:rFonts w:ascii="GHEA Grapalat" w:hAnsi="GHEA Grapalat"/>
          <w:i/>
        </w:rPr>
      </w:pPr>
    </w:p>
    <w:p w14:paraId="2E18BDDA" w14:textId="77777777" w:rsidR="00AD74F2" w:rsidRDefault="00AD74F2" w:rsidP="009D129A">
      <w:pPr>
        <w:jc w:val="right"/>
        <w:rPr>
          <w:rFonts w:ascii="GHEA Grapalat" w:hAnsi="GHEA Grapalat"/>
        </w:rPr>
      </w:pPr>
    </w:p>
    <w:p w14:paraId="0638206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23FB8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1950E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5E6724D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3"/>
        <w:gridCol w:w="1471"/>
        <w:gridCol w:w="712"/>
        <w:gridCol w:w="830"/>
        <w:gridCol w:w="706"/>
        <w:gridCol w:w="706"/>
        <w:gridCol w:w="755"/>
        <w:gridCol w:w="993"/>
        <w:gridCol w:w="927"/>
        <w:gridCol w:w="812"/>
        <w:gridCol w:w="866"/>
        <w:gridCol w:w="844"/>
        <w:gridCol w:w="947"/>
        <w:gridCol w:w="847"/>
        <w:gridCol w:w="779"/>
      </w:tblGrid>
      <w:tr w:rsidR="00B138F3" w:rsidRPr="00B138F3" w14:paraId="7B979E5C" w14:textId="77777777" w:rsidTr="006F1395">
        <w:trPr>
          <w:trHeight w:val="305"/>
          <w:jc w:val="center"/>
        </w:trPr>
        <w:tc>
          <w:tcPr>
            <w:tcW w:w="15905" w:type="dxa"/>
            <w:gridSpan w:val="16"/>
          </w:tcPr>
          <w:p w14:paraId="35FE65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9F638E9" w14:textId="77777777" w:rsidTr="006F1395">
        <w:trPr>
          <w:trHeight w:val="747"/>
          <w:jc w:val="center"/>
        </w:trPr>
        <w:tc>
          <w:tcPr>
            <w:tcW w:w="1687" w:type="dxa"/>
            <w:vAlign w:val="center"/>
          </w:tcPr>
          <w:p w14:paraId="02A33B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3" w:type="dxa"/>
            <w:vAlign w:val="center"/>
          </w:tcPr>
          <w:p w14:paraId="4B1BCB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71" w:type="dxa"/>
            <w:vAlign w:val="center"/>
          </w:tcPr>
          <w:p w14:paraId="044FD0C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24" w:type="dxa"/>
            <w:gridSpan w:val="13"/>
            <w:vAlign w:val="center"/>
          </w:tcPr>
          <w:p w14:paraId="05084971" w14:textId="153603FE"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F1395">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6F1395" w:rsidRPr="00B138F3" w14:paraId="0FDE3DE4" w14:textId="77777777" w:rsidTr="006F1395">
        <w:trPr>
          <w:trHeight w:val="594"/>
          <w:jc w:val="center"/>
        </w:trPr>
        <w:tc>
          <w:tcPr>
            <w:tcW w:w="1687" w:type="dxa"/>
          </w:tcPr>
          <w:p w14:paraId="65F219B6" w14:textId="77777777" w:rsidR="00071D1C" w:rsidRPr="00B138F3" w:rsidRDefault="00071D1C" w:rsidP="00B46D58">
            <w:pPr>
              <w:widowControl w:val="0"/>
              <w:jc w:val="center"/>
              <w:rPr>
                <w:rFonts w:ascii="GHEA Grapalat" w:hAnsi="GHEA Grapalat"/>
                <w:sz w:val="16"/>
                <w:szCs w:val="16"/>
              </w:rPr>
            </w:pPr>
          </w:p>
        </w:tc>
        <w:tc>
          <w:tcPr>
            <w:tcW w:w="2023" w:type="dxa"/>
          </w:tcPr>
          <w:p w14:paraId="13D13782" w14:textId="77777777" w:rsidR="00071D1C" w:rsidRPr="00B138F3" w:rsidRDefault="00071D1C" w:rsidP="00B46D58">
            <w:pPr>
              <w:widowControl w:val="0"/>
              <w:jc w:val="center"/>
              <w:rPr>
                <w:rFonts w:ascii="GHEA Grapalat" w:hAnsi="GHEA Grapalat"/>
                <w:sz w:val="16"/>
                <w:szCs w:val="16"/>
              </w:rPr>
            </w:pPr>
          </w:p>
        </w:tc>
        <w:tc>
          <w:tcPr>
            <w:tcW w:w="1471" w:type="dxa"/>
          </w:tcPr>
          <w:p w14:paraId="5C4B2847" w14:textId="77777777" w:rsidR="00071D1C" w:rsidRPr="00B138F3" w:rsidRDefault="00071D1C" w:rsidP="00B46D58">
            <w:pPr>
              <w:widowControl w:val="0"/>
              <w:jc w:val="center"/>
              <w:rPr>
                <w:rFonts w:ascii="GHEA Grapalat" w:hAnsi="GHEA Grapalat"/>
                <w:sz w:val="16"/>
                <w:szCs w:val="16"/>
              </w:rPr>
            </w:pPr>
          </w:p>
        </w:tc>
        <w:tc>
          <w:tcPr>
            <w:tcW w:w="712" w:type="dxa"/>
            <w:vAlign w:val="center"/>
          </w:tcPr>
          <w:p w14:paraId="4A5512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3CB4534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6" w:type="dxa"/>
            <w:vAlign w:val="center"/>
          </w:tcPr>
          <w:p w14:paraId="6CEBB84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2A08CAA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5" w:type="dxa"/>
            <w:vAlign w:val="center"/>
          </w:tcPr>
          <w:p w14:paraId="2E52C9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93" w:type="dxa"/>
            <w:vAlign w:val="center"/>
          </w:tcPr>
          <w:p w14:paraId="390617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27" w:type="dxa"/>
            <w:vAlign w:val="center"/>
          </w:tcPr>
          <w:p w14:paraId="39CF4FA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2" w:type="dxa"/>
            <w:vAlign w:val="center"/>
          </w:tcPr>
          <w:p w14:paraId="612ED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5C0064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4" w:type="dxa"/>
            <w:vAlign w:val="center"/>
          </w:tcPr>
          <w:p w14:paraId="161DA6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7" w:type="dxa"/>
            <w:vAlign w:val="center"/>
          </w:tcPr>
          <w:p w14:paraId="0A8B2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18572C5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9" w:type="dxa"/>
            <w:vAlign w:val="center"/>
          </w:tcPr>
          <w:p w14:paraId="634CAEE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F1395" w:rsidRPr="00B138F3" w14:paraId="532B258E" w14:textId="77777777" w:rsidTr="006F1395">
        <w:trPr>
          <w:trHeight w:val="914"/>
          <w:jc w:val="center"/>
        </w:trPr>
        <w:tc>
          <w:tcPr>
            <w:tcW w:w="1687" w:type="dxa"/>
          </w:tcPr>
          <w:p w14:paraId="6294D159" w14:textId="77777777" w:rsidR="006F1395" w:rsidRPr="00563B9A" w:rsidRDefault="006F1395" w:rsidP="006F1395">
            <w:pPr>
              <w:jc w:val="center"/>
              <w:rPr>
                <w:rFonts w:ascii="GHEA Grapalat" w:hAnsi="GHEA Grapalat"/>
                <w:sz w:val="20"/>
              </w:rPr>
            </w:pPr>
          </w:p>
          <w:p w14:paraId="5BF91E3B" w14:textId="02301FB9" w:rsidR="006F1395" w:rsidRPr="00B138F3" w:rsidRDefault="006F1395" w:rsidP="006F1395">
            <w:pPr>
              <w:widowControl w:val="0"/>
              <w:jc w:val="center"/>
              <w:rPr>
                <w:rFonts w:ascii="GHEA Grapalat" w:hAnsi="GHEA Grapalat"/>
                <w:sz w:val="16"/>
                <w:szCs w:val="16"/>
              </w:rPr>
            </w:pPr>
            <w:r w:rsidRPr="00563B9A">
              <w:rPr>
                <w:rFonts w:ascii="GHEA Grapalat" w:hAnsi="GHEA Grapalat"/>
                <w:sz w:val="20"/>
              </w:rPr>
              <w:t>1</w:t>
            </w:r>
          </w:p>
        </w:tc>
        <w:tc>
          <w:tcPr>
            <w:tcW w:w="2023" w:type="dxa"/>
          </w:tcPr>
          <w:p w14:paraId="0B3DAE43" w14:textId="77777777" w:rsidR="006F1395" w:rsidRPr="00563B9A" w:rsidRDefault="006F1395" w:rsidP="006F1395">
            <w:pPr>
              <w:jc w:val="center"/>
              <w:rPr>
                <w:rFonts w:ascii="GHEA Grapalat" w:hAnsi="GHEA Grapalat"/>
                <w:sz w:val="20"/>
                <w:szCs w:val="20"/>
              </w:rPr>
            </w:pPr>
          </w:p>
          <w:p w14:paraId="7F09A56E" w14:textId="585300B4" w:rsidR="006F1395" w:rsidRPr="00B138F3" w:rsidRDefault="006F1395" w:rsidP="006F1395">
            <w:pPr>
              <w:widowControl w:val="0"/>
              <w:jc w:val="center"/>
              <w:rPr>
                <w:rFonts w:ascii="GHEA Grapalat" w:hAnsi="GHEA Grapalat"/>
                <w:sz w:val="16"/>
                <w:szCs w:val="16"/>
              </w:rPr>
            </w:pPr>
            <w:r w:rsidRPr="00563B9A">
              <w:rPr>
                <w:rFonts w:ascii="GHEA Grapalat" w:hAnsi="GHEA Grapalat"/>
                <w:sz w:val="20"/>
                <w:szCs w:val="20"/>
              </w:rPr>
              <w:t>34921440</w:t>
            </w:r>
          </w:p>
        </w:tc>
        <w:tc>
          <w:tcPr>
            <w:tcW w:w="1471" w:type="dxa"/>
          </w:tcPr>
          <w:p w14:paraId="59F7ADD3" w14:textId="77777777" w:rsidR="004655EA" w:rsidRDefault="004655EA" w:rsidP="006F1395">
            <w:pPr>
              <w:widowControl w:val="0"/>
              <w:jc w:val="center"/>
              <w:rPr>
                <w:rFonts w:ascii="GHEA Grapalat" w:hAnsi="GHEA Grapalat"/>
                <w:iCs/>
                <w:sz w:val="22"/>
                <w:szCs w:val="22"/>
              </w:rPr>
            </w:pPr>
          </w:p>
          <w:p w14:paraId="301C71A9" w14:textId="2AE979F0" w:rsidR="006F1395" w:rsidRPr="00B138F3" w:rsidRDefault="004655EA" w:rsidP="006F1395">
            <w:pPr>
              <w:widowControl w:val="0"/>
              <w:jc w:val="center"/>
              <w:rPr>
                <w:rFonts w:ascii="GHEA Grapalat" w:hAnsi="GHEA Grapalat"/>
                <w:sz w:val="16"/>
                <w:szCs w:val="16"/>
              </w:rPr>
            </w:pPr>
            <w:r w:rsidRPr="00662681">
              <w:rPr>
                <w:rFonts w:ascii="GHEA Grapalat" w:hAnsi="GHEA Grapalat" w:hint="eastAsia"/>
                <w:iCs/>
                <w:sz w:val="22"/>
                <w:szCs w:val="22"/>
              </w:rPr>
              <w:t>Мусорные</w:t>
            </w:r>
            <w:r w:rsidRPr="00662681">
              <w:rPr>
                <w:rFonts w:ascii="GHEA Grapalat" w:hAnsi="GHEA Grapalat"/>
                <w:iCs/>
                <w:sz w:val="22"/>
                <w:szCs w:val="22"/>
              </w:rPr>
              <w:t xml:space="preserve"> </w:t>
            </w:r>
            <w:r w:rsidRPr="00662681">
              <w:rPr>
                <w:rFonts w:ascii="GHEA Grapalat" w:hAnsi="GHEA Grapalat" w:hint="eastAsia"/>
                <w:iCs/>
                <w:sz w:val="22"/>
                <w:szCs w:val="22"/>
              </w:rPr>
              <w:t>баки</w:t>
            </w:r>
          </w:p>
        </w:tc>
        <w:tc>
          <w:tcPr>
            <w:tcW w:w="712" w:type="dxa"/>
          </w:tcPr>
          <w:p w14:paraId="05977A4E" w14:textId="77777777" w:rsidR="006F1395" w:rsidRPr="0027235A" w:rsidRDefault="006F1395" w:rsidP="006F1395">
            <w:pPr>
              <w:jc w:val="center"/>
              <w:rPr>
                <w:rFonts w:ascii="GHEA Grapalat" w:hAnsi="GHEA Grapalat"/>
                <w:sz w:val="20"/>
                <w:lang w:val="pt-BR"/>
              </w:rPr>
            </w:pPr>
          </w:p>
          <w:p w14:paraId="4E412E3F" w14:textId="1F3BC700" w:rsidR="006F1395" w:rsidRPr="00B138F3" w:rsidRDefault="006F1395" w:rsidP="006F1395">
            <w:pPr>
              <w:widowControl w:val="0"/>
              <w:jc w:val="center"/>
              <w:rPr>
                <w:rFonts w:ascii="GHEA Grapalat" w:hAnsi="GHEA Grapalat"/>
                <w:sz w:val="16"/>
                <w:szCs w:val="16"/>
              </w:rPr>
            </w:pPr>
            <w:r w:rsidRPr="0027235A">
              <w:rPr>
                <w:rFonts w:ascii="GHEA Grapalat" w:hAnsi="GHEA Grapalat"/>
                <w:sz w:val="20"/>
                <w:lang w:val="pt-BR"/>
              </w:rPr>
              <w:t>... %</w:t>
            </w:r>
          </w:p>
        </w:tc>
        <w:tc>
          <w:tcPr>
            <w:tcW w:w="830" w:type="dxa"/>
          </w:tcPr>
          <w:p w14:paraId="7577FDDD" w14:textId="77777777" w:rsidR="006F1395" w:rsidRPr="0027235A" w:rsidRDefault="006F1395" w:rsidP="006F1395">
            <w:pPr>
              <w:jc w:val="center"/>
              <w:rPr>
                <w:rFonts w:ascii="GHEA Grapalat" w:hAnsi="GHEA Grapalat"/>
                <w:sz w:val="20"/>
                <w:lang w:val="pt-BR"/>
              </w:rPr>
            </w:pPr>
          </w:p>
          <w:p w14:paraId="3597F629" w14:textId="1753011F" w:rsidR="006F1395" w:rsidRPr="00B138F3" w:rsidRDefault="006F1395" w:rsidP="006F1395">
            <w:pPr>
              <w:widowControl w:val="0"/>
              <w:jc w:val="center"/>
              <w:rPr>
                <w:rFonts w:ascii="GHEA Grapalat" w:hAnsi="GHEA Grapalat"/>
                <w:sz w:val="16"/>
                <w:szCs w:val="16"/>
              </w:rPr>
            </w:pPr>
            <w:r w:rsidRPr="0027235A">
              <w:rPr>
                <w:rFonts w:ascii="GHEA Grapalat" w:hAnsi="GHEA Grapalat"/>
                <w:sz w:val="20"/>
                <w:lang w:val="pt-BR"/>
              </w:rPr>
              <w:t>... %</w:t>
            </w:r>
          </w:p>
        </w:tc>
        <w:tc>
          <w:tcPr>
            <w:tcW w:w="706" w:type="dxa"/>
          </w:tcPr>
          <w:p w14:paraId="5C744E0D" w14:textId="77777777" w:rsidR="006F1395" w:rsidRPr="0027235A" w:rsidRDefault="006F1395" w:rsidP="006F1395">
            <w:pPr>
              <w:jc w:val="center"/>
              <w:rPr>
                <w:rFonts w:ascii="GHEA Grapalat" w:hAnsi="GHEA Grapalat"/>
                <w:sz w:val="20"/>
                <w:lang w:val="pt-BR"/>
              </w:rPr>
            </w:pPr>
          </w:p>
          <w:p w14:paraId="21CB637B" w14:textId="74E33B96" w:rsidR="006F1395" w:rsidRPr="00B138F3" w:rsidRDefault="006F1395" w:rsidP="006F1395">
            <w:pPr>
              <w:widowControl w:val="0"/>
              <w:jc w:val="center"/>
              <w:rPr>
                <w:rFonts w:ascii="GHEA Grapalat" w:hAnsi="GHEA Grapalat" w:cs="Arial"/>
                <w:sz w:val="16"/>
                <w:szCs w:val="16"/>
              </w:rPr>
            </w:pPr>
            <w:r w:rsidRPr="0027235A">
              <w:rPr>
                <w:rFonts w:ascii="GHEA Grapalat" w:hAnsi="GHEA Grapalat"/>
                <w:sz w:val="20"/>
                <w:lang w:val="pt-BR"/>
              </w:rPr>
              <w:t>... %</w:t>
            </w:r>
          </w:p>
        </w:tc>
        <w:tc>
          <w:tcPr>
            <w:tcW w:w="706" w:type="dxa"/>
          </w:tcPr>
          <w:p w14:paraId="45FD276B" w14:textId="77777777" w:rsidR="006F1395" w:rsidRPr="0027235A" w:rsidRDefault="006F1395" w:rsidP="006F1395">
            <w:pPr>
              <w:jc w:val="center"/>
              <w:rPr>
                <w:rFonts w:ascii="GHEA Grapalat" w:hAnsi="GHEA Grapalat"/>
                <w:sz w:val="20"/>
                <w:lang w:val="pt-BR"/>
              </w:rPr>
            </w:pPr>
          </w:p>
          <w:p w14:paraId="12B41E55" w14:textId="1BDE0C24"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30</w:t>
            </w:r>
            <w:r w:rsidRPr="0027235A">
              <w:rPr>
                <w:rFonts w:ascii="GHEA Grapalat" w:hAnsi="GHEA Grapalat"/>
                <w:sz w:val="20"/>
                <w:lang w:val="pt-BR"/>
              </w:rPr>
              <w:t xml:space="preserve"> %</w:t>
            </w:r>
          </w:p>
        </w:tc>
        <w:tc>
          <w:tcPr>
            <w:tcW w:w="755" w:type="dxa"/>
          </w:tcPr>
          <w:p w14:paraId="644FFF11" w14:textId="77777777" w:rsidR="006F1395" w:rsidRPr="0027235A" w:rsidRDefault="006F1395" w:rsidP="006F1395">
            <w:pPr>
              <w:jc w:val="center"/>
              <w:rPr>
                <w:rFonts w:ascii="GHEA Grapalat" w:hAnsi="GHEA Grapalat"/>
                <w:sz w:val="20"/>
                <w:lang w:val="pt-BR"/>
              </w:rPr>
            </w:pPr>
          </w:p>
          <w:p w14:paraId="22FC62A5" w14:textId="193EB41D" w:rsidR="006F1395" w:rsidRPr="00B138F3" w:rsidRDefault="006F1395" w:rsidP="006F1395">
            <w:pPr>
              <w:jc w:val="center"/>
              <w:rPr>
                <w:rFonts w:ascii="GHEA Grapalat" w:hAnsi="GHEA Grapalat" w:cs="Arial"/>
                <w:sz w:val="16"/>
                <w:szCs w:val="16"/>
              </w:rPr>
            </w:pPr>
            <w:r>
              <w:rPr>
                <w:rFonts w:ascii="GHEA Grapalat" w:hAnsi="GHEA Grapalat"/>
                <w:sz w:val="20"/>
                <w:lang w:val="pt-BR"/>
              </w:rPr>
              <w:t>60</w:t>
            </w:r>
            <w:r>
              <w:rPr>
                <w:rFonts w:ascii="GHEA Grapalat" w:hAnsi="GHEA Grapalat"/>
                <w:sz w:val="20"/>
              </w:rPr>
              <w:t xml:space="preserve"> </w:t>
            </w:r>
            <w:r w:rsidRPr="0027235A">
              <w:rPr>
                <w:rFonts w:ascii="GHEA Grapalat" w:hAnsi="GHEA Grapalat"/>
                <w:sz w:val="20"/>
                <w:lang w:val="pt-BR"/>
              </w:rPr>
              <w:t>%</w:t>
            </w:r>
          </w:p>
        </w:tc>
        <w:tc>
          <w:tcPr>
            <w:tcW w:w="993" w:type="dxa"/>
          </w:tcPr>
          <w:p w14:paraId="5E863B84" w14:textId="77777777" w:rsidR="006F1395" w:rsidRPr="0027235A" w:rsidRDefault="006F1395" w:rsidP="006F1395">
            <w:pPr>
              <w:jc w:val="center"/>
              <w:rPr>
                <w:rFonts w:ascii="GHEA Grapalat" w:hAnsi="GHEA Grapalat"/>
                <w:sz w:val="20"/>
                <w:lang w:val="pt-BR"/>
              </w:rPr>
            </w:pPr>
          </w:p>
          <w:p w14:paraId="47611D85" w14:textId="5EA61BBB"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927" w:type="dxa"/>
          </w:tcPr>
          <w:p w14:paraId="233AFF4D" w14:textId="77777777" w:rsidR="006F1395" w:rsidRPr="0027235A" w:rsidRDefault="006F1395" w:rsidP="006F1395">
            <w:pPr>
              <w:jc w:val="center"/>
              <w:rPr>
                <w:rFonts w:ascii="GHEA Grapalat" w:hAnsi="GHEA Grapalat"/>
                <w:sz w:val="20"/>
                <w:lang w:val="pt-BR"/>
              </w:rPr>
            </w:pPr>
          </w:p>
          <w:p w14:paraId="73B65F64" w14:textId="2960E52C"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812" w:type="dxa"/>
          </w:tcPr>
          <w:p w14:paraId="30BABD48" w14:textId="77777777" w:rsidR="006F1395" w:rsidRPr="0027235A" w:rsidRDefault="006F1395" w:rsidP="006F1395">
            <w:pPr>
              <w:jc w:val="center"/>
              <w:rPr>
                <w:rFonts w:ascii="GHEA Grapalat" w:hAnsi="GHEA Grapalat"/>
                <w:sz w:val="20"/>
                <w:lang w:val="pt-BR"/>
              </w:rPr>
            </w:pPr>
          </w:p>
          <w:p w14:paraId="367664A2" w14:textId="06FC32A0"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866" w:type="dxa"/>
          </w:tcPr>
          <w:p w14:paraId="6334AA93" w14:textId="77777777" w:rsidR="006F1395" w:rsidRPr="0027235A" w:rsidRDefault="006F1395" w:rsidP="006F1395">
            <w:pPr>
              <w:jc w:val="center"/>
              <w:rPr>
                <w:rFonts w:ascii="GHEA Grapalat" w:hAnsi="GHEA Grapalat"/>
                <w:sz w:val="20"/>
                <w:lang w:val="pt-BR"/>
              </w:rPr>
            </w:pPr>
          </w:p>
          <w:p w14:paraId="76FF6481" w14:textId="7680AD34"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844" w:type="dxa"/>
          </w:tcPr>
          <w:p w14:paraId="25308217" w14:textId="77777777" w:rsidR="006F1395" w:rsidRPr="0027235A" w:rsidRDefault="006F1395" w:rsidP="006F1395">
            <w:pPr>
              <w:jc w:val="center"/>
              <w:rPr>
                <w:rFonts w:ascii="GHEA Grapalat" w:hAnsi="GHEA Grapalat"/>
                <w:sz w:val="20"/>
                <w:lang w:val="pt-BR"/>
              </w:rPr>
            </w:pPr>
          </w:p>
          <w:p w14:paraId="3EBF97E8" w14:textId="50FB66A6"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947" w:type="dxa"/>
          </w:tcPr>
          <w:p w14:paraId="5CE5B029" w14:textId="77777777" w:rsidR="006F1395" w:rsidRPr="0027235A" w:rsidRDefault="006F1395" w:rsidP="006F1395">
            <w:pPr>
              <w:jc w:val="center"/>
              <w:rPr>
                <w:rFonts w:ascii="GHEA Grapalat" w:hAnsi="GHEA Grapalat"/>
                <w:sz w:val="20"/>
                <w:lang w:val="pt-BR"/>
              </w:rPr>
            </w:pPr>
          </w:p>
          <w:p w14:paraId="5733809D" w14:textId="72A40536"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847" w:type="dxa"/>
          </w:tcPr>
          <w:p w14:paraId="6493E1D5" w14:textId="77777777" w:rsidR="006F1395" w:rsidRPr="0027235A" w:rsidRDefault="006F1395" w:rsidP="006F1395">
            <w:pPr>
              <w:jc w:val="center"/>
              <w:rPr>
                <w:rFonts w:ascii="GHEA Grapalat" w:hAnsi="GHEA Grapalat"/>
                <w:sz w:val="20"/>
                <w:lang w:val="pt-BR"/>
              </w:rPr>
            </w:pPr>
          </w:p>
          <w:p w14:paraId="6DD9DF00" w14:textId="184B81D9" w:rsidR="006F1395" w:rsidRPr="00B138F3" w:rsidRDefault="006F1395" w:rsidP="006F1395">
            <w:pPr>
              <w:widowControl w:val="0"/>
              <w:jc w:val="center"/>
              <w:rPr>
                <w:rFonts w:ascii="GHEA Grapalat" w:hAnsi="GHEA Grapalat" w:cs="Arial"/>
                <w:sz w:val="16"/>
                <w:szCs w:val="16"/>
              </w:rPr>
            </w:pPr>
            <w:r>
              <w:rPr>
                <w:rFonts w:ascii="GHEA Grapalat" w:hAnsi="GHEA Grapalat"/>
                <w:sz w:val="20"/>
                <w:lang w:val="pt-BR"/>
              </w:rPr>
              <w:t>100</w:t>
            </w:r>
            <w:r w:rsidRPr="0027235A">
              <w:rPr>
                <w:rFonts w:ascii="GHEA Grapalat" w:hAnsi="GHEA Grapalat"/>
                <w:sz w:val="20"/>
                <w:lang w:val="pt-BR"/>
              </w:rPr>
              <w:t xml:space="preserve"> %</w:t>
            </w:r>
          </w:p>
        </w:tc>
        <w:tc>
          <w:tcPr>
            <w:tcW w:w="779" w:type="dxa"/>
          </w:tcPr>
          <w:p w14:paraId="40A91164" w14:textId="77777777" w:rsidR="006F1395" w:rsidRPr="0027235A" w:rsidRDefault="006F1395" w:rsidP="006F1395">
            <w:pPr>
              <w:jc w:val="center"/>
              <w:rPr>
                <w:rFonts w:ascii="GHEA Grapalat" w:hAnsi="GHEA Grapalat"/>
                <w:sz w:val="20"/>
                <w:lang w:val="pt-BR"/>
              </w:rPr>
            </w:pPr>
          </w:p>
          <w:p w14:paraId="5A4CE647" w14:textId="310CF5AE" w:rsidR="006F1395" w:rsidRPr="00B138F3" w:rsidRDefault="006F1395" w:rsidP="006F1395">
            <w:pPr>
              <w:widowControl w:val="0"/>
              <w:jc w:val="center"/>
              <w:rPr>
                <w:rFonts w:ascii="GHEA Grapalat" w:hAnsi="GHEA Grapalat"/>
                <w:b/>
                <w:sz w:val="16"/>
                <w:szCs w:val="16"/>
              </w:rPr>
            </w:pPr>
            <w:r>
              <w:rPr>
                <w:rFonts w:ascii="GHEA Grapalat" w:hAnsi="GHEA Grapalat"/>
                <w:sz w:val="20"/>
                <w:lang w:val="pt-BR"/>
              </w:rPr>
              <w:t>100</w:t>
            </w:r>
            <w:r w:rsidRPr="0027235A">
              <w:rPr>
                <w:rFonts w:ascii="GHEA Grapalat" w:hAnsi="GHEA Grapalat"/>
                <w:sz w:val="20"/>
                <w:lang w:val="pt-BR"/>
              </w:rPr>
              <w:t xml:space="preserve"> %</w:t>
            </w:r>
          </w:p>
        </w:tc>
      </w:tr>
    </w:tbl>
    <w:p w14:paraId="394CAAC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F0CF8B" w14:textId="77777777" w:rsidTr="00E22E51">
        <w:trPr>
          <w:jc w:val="center"/>
        </w:trPr>
        <w:tc>
          <w:tcPr>
            <w:tcW w:w="4536" w:type="dxa"/>
          </w:tcPr>
          <w:p w14:paraId="4D40673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AC56BE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CA11A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D131F9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B08082" w14:textId="77777777" w:rsidR="00071D1C" w:rsidRPr="00B138F3" w:rsidRDefault="00071D1C" w:rsidP="00B46D58">
            <w:pPr>
              <w:widowControl w:val="0"/>
              <w:spacing w:after="160"/>
              <w:jc w:val="center"/>
              <w:rPr>
                <w:rFonts w:ascii="GHEA Grapalat" w:hAnsi="GHEA Grapalat"/>
              </w:rPr>
            </w:pPr>
          </w:p>
        </w:tc>
        <w:tc>
          <w:tcPr>
            <w:tcW w:w="4343" w:type="dxa"/>
          </w:tcPr>
          <w:p w14:paraId="2B3ED7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CE5B5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B938F4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6EC226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056C03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B18EB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5FF23B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0A58A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D03962F" w14:textId="77777777" w:rsidTr="007A2020">
        <w:trPr>
          <w:tblCellSpacing w:w="7" w:type="dxa"/>
          <w:jc w:val="center"/>
        </w:trPr>
        <w:tc>
          <w:tcPr>
            <w:tcW w:w="0" w:type="auto"/>
            <w:vAlign w:val="center"/>
          </w:tcPr>
          <w:p w14:paraId="1FF806F7"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92FF4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CBF9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F2243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091F79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D4E75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4BC2C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0BE6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83B4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0BB8F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68E9D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38FB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DA563F7" w14:textId="77777777" w:rsidR="0038400D" w:rsidRPr="00B138F3" w:rsidRDefault="0038400D" w:rsidP="00B46D58">
      <w:pPr>
        <w:widowControl w:val="0"/>
        <w:spacing w:after="160"/>
        <w:ind w:firstLine="375"/>
        <w:rPr>
          <w:rFonts w:ascii="GHEA Grapalat" w:hAnsi="GHEA Grapalat"/>
          <w:iCs/>
        </w:rPr>
      </w:pPr>
    </w:p>
    <w:p w14:paraId="6CF8BAD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D25C31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B95D15"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E34DCC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D0672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58A38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286ACC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39EA78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88ECFF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5861B42" w14:textId="77777777" w:rsidTr="00AB4EAB">
        <w:trPr>
          <w:jc w:val="center"/>
        </w:trPr>
        <w:tc>
          <w:tcPr>
            <w:tcW w:w="442" w:type="dxa"/>
            <w:vMerge w:val="restart"/>
            <w:shd w:val="clear" w:color="auto" w:fill="auto"/>
            <w:vAlign w:val="center"/>
          </w:tcPr>
          <w:p w14:paraId="79CC5D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1FF85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635422B" w14:textId="77777777" w:rsidTr="00AB4EAB">
        <w:trPr>
          <w:jc w:val="center"/>
        </w:trPr>
        <w:tc>
          <w:tcPr>
            <w:tcW w:w="442" w:type="dxa"/>
            <w:vMerge/>
            <w:shd w:val="clear" w:color="auto" w:fill="auto"/>
          </w:tcPr>
          <w:p w14:paraId="14D099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18B8A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14DD6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21D54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487D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A0273B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B1F2E0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6C2D9A4" w14:textId="77777777" w:rsidTr="00AB4EAB">
        <w:trPr>
          <w:trHeight w:val="1105"/>
          <w:jc w:val="center"/>
        </w:trPr>
        <w:tc>
          <w:tcPr>
            <w:tcW w:w="442" w:type="dxa"/>
            <w:vMerge/>
            <w:tcBorders>
              <w:bottom w:val="single" w:sz="4" w:space="0" w:color="auto"/>
            </w:tcBorders>
            <w:shd w:val="clear" w:color="auto" w:fill="auto"/>
          </w:tcPr>
          <w:p w14:paraId="343848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E54AB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142A5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4CF8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77F08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7133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DEF8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8DE09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91E34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E4512E2" w14:textId="77777777" w:rsidTr="00AB4EAB">
        <w:trPr>
          <w:jc w:val="center"/>
        </w:trPr>
        <w:tc>
          <w:tcPr>
            <w:tcW w:w="442" w:type="dxa"/>
            <w:shd w:val="clear" w:color="auto" w:fill="auto"/>
            <w:vAlign w:val="center"/>
          </w:tcPr>
          <w:p w14:paraId="7C2421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126ED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6B1B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1C76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BFCAB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5D9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CF6C8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6D5E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8DC8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EF7C26" w14:textId="77777777" w:rsidTr="00AB4EAB">
        <w:trPr>
          <w:jc w:val="center"/>
        </w:trPr>
        <w:tc>
          <w:tcPr>
            <w:tcW w:w="442" w:type="dxa"/>
            <w:shd w:val="clear" w:color="auto" w:fill="auto"/>
          </w:tcPr>
          <w:p w14:paraId="5AF231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65E8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9213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71381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24CB5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C903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198A7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84FCA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8295D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F7A7C99" w14:textId="77777777" w:rsidR="0038400D" w:rsidRPr="00B138F3" w:rsidRDefault="0038400D" w:rsidP="00B46D58">
      <w:pPr>
        <w:widowControl w:val="0"/>
        <w:spacing w:after="160"/>
        <w:ind w:firstLine="375"/>
        <w:jc w:val="both"/>
        <w:rPr>
          <w:rFonts w:ascii="GHEA Grapalat" w:hAnsi="GHEA Grapalat" w:cs="Arial"/>
          <w:iCs/>
          <w:lang w:val="en-US"/>
        </w:rPr>
      </w:pPr>
    </w:p>
    <w:p w14:paraId="390AB54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ADA1BE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2C0B67" w14:textId="77777777" w:rsidTr="007A2020">
        <w:trPr>
          <w:trHeight w:val="266"/>
          <w:tblCellSpacing w:w="7" w:type="dxa"/>
          <w:jc w:val="center"/>
        </w:trPr>
        <w:tc>
          <w:tcPr>
            <w:tcW w:w="0" w:type="auto"/>
            <w:vAlign w:val="center"/>
          </w:tcPr>
          <w:p w14:paraId="4C6D00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CBDCB4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815973" w14:textId="77777777" w:rsidTr="007A2020">
        <w:trPr>
          <w:trHeight w:val="473"/>
          <w:tblCellSpacing w:w="7" w:type="dxa"/>
          <w:jc w:val="center"/>
        </w:trPr>
        <w:tc>
          <w:tcPr>
            <w:tcW w:w="0" w:type="auto"/>
            <w:vAlign w:val="center"/>
          </w:tcPr>
          <w:p w14:paraId="7CBE597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D7BFF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915258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B4E438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977BE82" w14:textId="77777777" w:rsidTr="007A2020">
        <w:trPr>
          <w:trHeight w:val="503"/>
          <w:tblCellSpacing w:w="7" w:type="dxa"/>
          <w:jc w:val="center"/>
        </w:trPr>
        <w:tc>
          <w:tcPr>
            <w:tcW w:w="0" w:type="auto"/>
            <w:vAlign w:val="center"/>
          </w:tcPr>
          <w:p w14:paraId="01516E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0C5A3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EDD5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F1666E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96D80A0" w14:textId="77777777" w:rsidTr="007A2020">
        <w:trPr>
          <w:trHeight w:val="281"/>
          <w:tblCellSpacing w:w="7" w:type="dxa"/>
          <w:jc w:val="center"/>
        </w:trPr>
        <w:tc>
          <w:tcPr>
            <w:tcW w:w="0" w:type="auto"/>
            <w:vAlign w:val="center"/>
          </w:tcPr>
          <w:p w14:paraId="11D459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A772F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EC6679" w14:textId="77777777" w:rsidR="00196F14" w:rsidRPr="00B138F3" w:rsidRDefault="00196F14" w:rsidP="00B46D58">
      <w:pPr>
        <w:widowControl w:val="0"/>
        <w:spacing w:after="160"/>
        <w:jc w:val="right"/>
        <w:rPr>
          <w:rFonts w:ascii="GHEA Grapalat" w:hAnsi="GHEA Grapalat" w:cs="Sylfaen"/>
          <w:b/>
        </w:rPr>
      </w:pPr>
    </w:p>
    <w:p w14:paraId="1023FC7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F98FFC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B9A398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69D087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15BA29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378518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9DC21A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D04B2D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84D45B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77810A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424106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696975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A3990F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D7C41A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1B05D9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F08F2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86D14A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3AAA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B663A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1973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3AC5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BF1E0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EF723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5FE98D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B4A40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B1E59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C187C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3BB49" w14:textId="77777777" w:rsidR="00071D1C" w:rsidRPr="00B138F3" w:rsidRDefault="00071D1C" w:rsidP="00B46D58">
            <w:pPr>
              <w:widowControl w:val="0"/>
              <w:spacing w:after="120"/>
              <w:jc w:val="center"/>
              <w:rPr>
                <w:rFonts w:ascii="GHEA Grapalat" w:hAnsi="GHEA Grapalat" w:cs="Sylfaen"/>
                <w:sz w:val="20"/>
                <w:szCs w:val="20"/>
              </w:rPr>
            </w:pPr>
          </w:p>
        </w:tc>
      </w:tr>
    </w:tbl>
    <w:p w14:paraId="470494F4"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5D31F4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F63709B" w14:textId="77777777" w:rsidR="00B138F3" w:rsidRDefault="00B138F3" w:rsidP="00B138F3">
      <w:pPr>
        <w:rPr>
          <w:rFonts w:ascii="GHEA Grapalat" w:hAnsi="GHEA Grapalat"/>
        </w:rPr>
      </w:pPr>
      <w:r>
        <w:rPr>
          <w:rFonts w:ascii="GHEA Grapalat" w:hAnsi="GHEA Grapalat"/>
        </w:rPr>
        <w:t xml:space="preserve">                                                       </w:t>
      </w:r>
    </w:p>
    <w:p w14:paraId="04E3E2A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57AA2D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3A922E6" w14:textId="77777777" w:rsidTr="007072C5">
        <w:tc>
          <w:tcPr>
            <w:tcW w:w="4450" w:type="dxa"/>
          </w:tcPr>
          <w:p w14:paraId="3CC5F63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18342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AACD31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32B8EE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2C6E9E0" w14:textId="77777777" w:rsidTr="00E22E51">
        <w:trPr>
          <w:tblCellSpacing w:w="7" w:type="dxa"/>
          <w:jc w:val="center"/>
        </w:trPr>
        <w:tc>
          <w:tcPr>
            <w:tcW w:w="0" w:type="auto"/>
            <w:vAlign w:val="center"/>
          </w:tcPr>
          <w:p w14:paraId="0915CA1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F6F1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3AC10E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1229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5FB1B" w14:textId="77777777" w:rsidTr="00E22E51">
        <w:trPr>
          <w:tblCellSpacing w:w="7" w:type="dxa"/>
          <w:jc w:val="center"/>
        </w:trPr>
        <w:tc>
          <w:tcPr>
            <w:tcW w:w="0" w:type="auto"/>
            <w:vAlign w:val="center"/>
          </w:tcPr>
          <w:p w14:paraId="3407291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C034B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5B336C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74887F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8CF20DD" w14:textId="77777777" w:rsidR="00071D1C" w:rsidRDefault="00071D1C" w:rsidP="00B46D58">
      <w:pPr>
        <w:widowControl w:val="0"/>
        <w:spacing w:after="160"/>
        <w:ind w:left="-142" w:firstLine="142"/>
        <w:jc w:val="center"/>
        <w:rPr>
          <w:ins w:id="28" w:author="Inesa Kocharyan" w:date="2025-02-07T10:34:00Z"/>
          <w:rFonts w:ascii="GHEA Grapalat" w:hAnsi="GHEA Grapalat" w:cs="Sylfaen"/>
          <w:b/>
        </w:rPr>
      </w:pPr>
    </w:p>
    <w:p w14:paraId="5D2C80E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F59BD6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0C363E6" w14:textId="77777777" w:rsidR="0081205B" w:rsidRPr="00FE3342" w:rsidRDefault="0081205B" w:rsidP="0081205B">
      <w:pPr>
        <w:jc w:val="center"/>
        <w:rPr>
          <w:ins w:id="29" w:author="Inesa Kocharyan" w:date="2025-02-07T10:36:00Z"/>
          <w:rFonts w:ascii="GHEA Grapalat" w:hAnsi="GHEA Grapalat" w:cs="GHEA Grapalat"/>
        </w:rPr>
      </w:pPr>
    </w:p>
    <w:p w14:paraId="62DC155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302C9470" w14:textId="77777777" w:rsidR="00C60645" w:rsidRPr="00FE3342" w:rsidRDefault="00C60645" w:rsidP="00C60645">
      <w:pPr>
        <w:jc w:val="center"/>
        <w:rPr>
          <w:rFonts w:ascii="GHEA Grapalat" w:hAnsi="GHEA Grapalat" w:cs="GHEA Grapalat"/>
          <w:lang w:val="hy-AM"/>
        </w:rPr>
      </w:pPr>
    </w:p>
    <w:p w14:paraId="3947511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FFEFFB3"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4A46B23" w14:textId="77777777" w:rsidR="00C60645" w:rsidRPr="00FE3342" w:rsidRDefault="00C60645" w:rsidP="00C60645">
      <w:pPr>
        <w:rPr>
          <w:rFonts w:ascii="GHEA Grapalat" w:hAnsi="GHEA Grapalat"/>
          <w:vertAlign w:val="superscript"/>
          <w:lang w:val="es-ES"/>
        </w:rPr>
      </w:pPr>
    </w:p>
    <w:p w14:paraId="62AF1A52"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29198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68D8E8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0FA0C98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65EF6C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42E5B35" w14:textId="77777777" w:rsidR="00C60645" w:rsidRPr="00FE3342" w:rsidRDefault="00C60645" w:rsidP="00C60645">
      <w:pPr>
        <w:rPr>
          <w:rFonts w:ascii="GHEA Grapalat" w:hAnsi="GHEA Grapalat" w:cs="Sylfaen"/>
          <w:sz w:val="20"/>
          <w:szCs w:val="20"/>
          <w:lang w:val="es-ES"/>
        </w:rPr>
      </w:pPr>
    </w:p>
    <w:p w14:paraId="216DC018"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A6F2945" w14:textId="77777777" w:rsidR="00C60645" w:rsidRPr="00FE3342" w:rsidRDefault="00C60645" w:rsidP="00C60645">
      <w:pPr>
        <w:jc w:val="center"/>
        <w:rPr>
          <w:rFonts w:ascii="GHEA Grapalat" w:hAnsi="GHEA Grapalat" w:cs="GHEA Grapalat"/>
          <w:lang w:val="es-ES"/>
        </w:rPr>
      </w:pPr>
    </w:p>
    <w:p w14:paraId="658EF9A8" w14:textId="77777777" w:rsidR="0081205B" w:rsidRPr="00FE3342" w:rsidRDefault="0081205B" w:rsidP="00C60645">
      <w:pPr>
        <w:jc w:val="center"/>
        <w:rPr>
          <w:rFonts w:ascii="GHEA Grapalat" w:hAnsi="GHEA Grapalat" w:cs="Sylfaen"/>
          <w:b/>
          <w:lang w:val="es-ES"/>
        </w:rPr>
      </w:pPr>
    </w:p>
    <w:p w14:paraId="390C87B6"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0BF1740"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DEBCCB1"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A185EF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401150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891B1AC" w14:textId="77777777" w:rsidR="00C60645" w:rsidRPr="00FE3342" w:rsidRDefault="00C60645" w:rsidP="00C60645">
      <w:pPr>
        <w:jc w:val="center"/>
        <w:rPr>
          <w:rFonts w:ascii="GHEA Grapalat" w:hAnsi="GHEA Grapalat" w:cs="Sylfaen"/>
          <w:sz w:val="16"/>
          <w:szCs w:val="16"/>
          <w:lang w:val="es-ES"/>
        </w:rPr>
      </w:pPr>
    </w:p>
    <w:p w14:paraId="6859E96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C5CE18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6C2B" w14:textId="77777777" w:rsidR="008B750D" w:rsidRDefault="008B750D">
      <w:r>
        <w:separator/>
      </w:r>
    </w:p>
  </w:endnote>
  <w:endnote w:type="continuationSeparator" w:id="0">
    <w:p w14:paraId="4EC1D608" w14:textId="77777777" w:rsidR="008B750D" w:rsidRDefault="008B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60B9978"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F0EC" w14:textId="77777777" w:rsidR="008B750D" w:rsidRDefault="008B750D">
      <w:r>
        <w:separator/>
      </w:r>
    </w:p>
  </w:footnote>
  <w:footnote w:type="continuationSeparator" w:id="0">
    <w:p w14:paraId="77F48C9B" w14:textId="77777777" w:rsidR="008B750D" w:rsidRDefault="008B750D">
      <w:r>
        <w:continuationSeparator/>
      </w:r>
    </w:p>
  </w:footnote>
  <w:footnote w:id="1">
    <w:p w14:paraId="10129815" w14:textId="53693978"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554641">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0A69EF87"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D16C857"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0E107139"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27D4535A"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78E6DA7"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E115DDC" w14:textId="77777777" w:rsidR="00787692" w:rsidRPr="008842CE" w:rsidRDefault="00787692" w:rsidP="001831C4">
      <w:pPr>
        <w:pStyle w:val="af2"/>
        <w:widowControl w:val="0"/>
        <w:jc w:val="both"/>
        <w:rPr>
          <w:rFonts w:ascii="GHEA Grapalat" w:hAnsi="GHEA Grapalat"/>
          <w:lang w:val="af-ZA"/>
        </w:rPr>
      </w:pPr>
    </w:p>
    <w:p w14:paraId="0B4A91A0" w14:textId="77777777" w:rsidR="00787692" w:rsidRPr="008842CE" w:rsidRDefault="00787692" w:rsidP="008842CE">
      <w:pPr>
        <w:pStyle w:val="af2"/>
        <w:widowControl w:val="0"/>
        <w:jc w:val="both"/>
        <w:rPr>
          <w:rFonts w:ascii="GHEA Grapalat" w:hAnsi="GHEA Grapalat"/>
          <w:lang w:val="af-ZA"/>
        </w:rPr>
      </w:pPr>
    </w:p>
  </w:footnote>
  <w:footnote w:id="3">
    <w:p w14:paraId="46C14C4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989053"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E560AB"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A79E2"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DE2988F"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038E67"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687AC0D5"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F5DF591"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12A291C5"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1BF0118" w14:textId="77777777" w:rsidR="00787692" w:rsidRPr="000811C1" w:rsidRDefault="00787692">
      <w:pPr>
        <w:pStyle w:val="af2"/>
        <w:rPr>
          <w:rFonts w:asciiTheme="minorHAnsi" w:hAnsiTheme="minorHAnsi"/>
        </w:rPr>
      </w:pPr>
    </w:p>
  </w:footnote>
  <w:footnote w:id="7">
    <w:p w14:paraId="070BD8D5"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C8A1D4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92D61D" w14:textId="77777777" w:rsidR="00787692" w:rsidRPr="000811C1" w:rsidRDefault="00787692" w:rsidP="0027573B">
      <w:pPr>
        <w:pStyle w:val="af2"/>
        <w:rPr>
          <w:rFonts w:ascii="Sylfaen" w:hAnsi="Sylfaen"/>
          <w:sz w:val="18"/>
          <w:szCs w:val="18"/>
        </w:rPr>
      </w:pPr>
    </w:p>
  </w:footnote>
  <w:footnote w:id="9">
    <w:p w14:paraId="612CC06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CDEB752"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14:paraId="38306BB5"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A0C0E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615B9C3"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A841EC4"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99D367F" w14:textId="77777777" w:rsidR="00787692" w:rsidRPr="0074108A" w:rsidRDefault="00787692" w:rsidP="00553058">
      <w:pPr>
        <w:jc w:val="both"/>
      </w:pPr>
    </w:p>
    <w:p w14:paraId="3F407230" w14:textId="77777777" w:rsidR="00787692" w:rsidRPr="00553058" w:rsidRDefault="00787692" w:rsidP="0037456D">
      <w:pPr>
        <w:jc w:val="both"/>
        <w:rPr>
          <w:rFonts w:asciiTheme="minorHAnsi" w:hAnsiTheme="minorHAnsi"/>
          <w:sz w:val="20"/>
          <w:szCs w:val="20"/>
        </w:rPr>
      </w:pPr>
    </w:p>
    <w:p w14:paraId="2669834A" w14:textId="77777777" w:rsidR="00787692" w:rsidRPr="00553058" w:rsidRDefault="00787692" w:rsidP="006B3E56">
      <w:pPr>
        <w:pStyle w:val="af2"/>
        <w:rPr>
          <w:rFonts w:asciiTheme="minorHAnsi" w:hAnsiTheme="minorHAnsi"/>
        </w:rPr>
      </w:pPr>
    </w:p>
  </w:footnote>
  <w:footnote w:id="12">
    <w:p w14:paraId="38DE7E48"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A9F662C"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01F93E7"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679F0AA" w14:textId="77777777" w:rsidR="00787692" w:rsidRPr="00D3436F" w:rsidRDefault="00787692">
      <w:pPr>
        <w:pStyle w:val="af2"/>
        <w:rPr>
          <w:lang w:val="es-ES"/>
        </w:rPr>
      </w:pPr>
    </w:p>
  </w:footnote>
  <w:footnote w:id="15">
    <w:p w14:paraId="7F128B3C"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5748911"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4FC1F0"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1FAEA0D"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1F1AAD2"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6F6B2AA1"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4F5AE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85EFF7F" w14:textId="77777777" w:rsidR="00787692" w:rsidRPr="00D3436F" w:rsidRDefault="00787692">
      <w:pPr>
        <w:pStyle w:val="af2"/>
        <w:rPr>
          <w:lang w:val="hy-AM"/>
        </w:rPr>
      </w:pPr>
    </w:p>
  </w:footnote>
  <w:footnote w:id="21">
    <w:p w14:paraId="1F7C922A"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90025BC"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B453EB" w14:textId="77777777" w:rsidR="00787692" w:rsidRPr="00D3436F" w:rsidRDefault="00787692">
      <w:pPr>
        <w:pStyle w:val="af2"/>
        <w:rPr>
          <w:lang w:val="hy-AM"/>
        </w:rPr>
      </w:pPr>
    </w:p>
  </w:footnote>
  <w:footnote w:id="22">
    <w:p w14:paraId="5204482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95185BF" w14:textId="77777777" w:rsidR="00787692" w:rsidRPr="00D3436F" w:rsidRDefault="00787692">
      <w:pPr>
        <w:pStyle w:val="af2"/>
        <w:rPr>
          <w:lang w:val="hy-AM"/>
        </w:rPr>
      </w:pPr>
    </w:p>
  </w:footnote>
  <w:footnote w:id="23">
    <w:p w14:paraId="1784A7F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72D3FD8"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DF71E60" w14:textId="77777777" w:rsidR="00787692" w:rsidRPr="00D3436F" w:rsidRDefault="00787692">
      <w:pPr>
        <w:pStyle w:val="af2"/>
        <w:rPr>
          <w:lang w:val="hy-AM"/>
        </w:rPr>
      </w:pPr>
    </w:p>
  </w:footnote>
  <w:footnote w:id="25">
    <w:p w14:paraId="202380AA"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6">
    <w:p w14:paraId="0D0BC0A5"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6EA26FA"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FE5FEAB" w14:textId="77777777" w:rsidR="00787692" w:rsidRPr="00D3436F" w:rsidRDefault="00787692">
      <w:pPr>
        <w:pStyle w:val="af2"/>
        <w:rPr>
          <w:lang w:val="hy-AM"/>
        </w:rPr>
      </w:pPr>
    </w:p>
    <w:p w14:paraId="2567A24A"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3C9C541"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3EA11652"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8">
    <w:p w14:paraId="44E21B1C"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136DA6A"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44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6889"/>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0DD"/>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077"/>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854"/>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4B"/>
    <w:rsid w:val="001D129F"/>
    <w:rsid w:val="001D1D00"/>
    <w:rsid w:val="001D209D"/>
    <w:rsid w:val="001D2D62"/>
    <w:rsid w:val="001D303C"/>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59A"/>
    <w:rsid w:val="001F1ADE"/>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7F1"/>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7E3"/>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AD4"/>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2A14"/>
    <w:rsid w:val="0024437D"/>
    <w:rsid w:val="00244B38"/>
    <w:rsid w:val="00244E89"/>
    <w:rsid w:val="0024547B"/>
    <w:rsid w:val="0024560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6B7"/>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3DAA"/>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D33"/>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209"/>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260"/>
    <w:rsid w:val="003755FD"/>
    <w:rsid w:val="00375D38"/>
    <w:rsid w:val="00375E5E"/>
    <w:rsid w:val="00375FD2"/>
    <w:rsid w:val="003760B7"/>
    <w:rsid w:val="00376784"/>
    <w:rsid w:val="00376924"/>
    <w:rsid w:val="00376A9D"/>
    <w:rsid w:val="00377976"/>
    <w:rsid w:val="003802B8"/>
    <w:rsid w:val="003802C7"/>
    <w:rsid w:val="003803BE"/>
    <w:rsid w:val="00380721"/>
    <w:rsid w:val="00380FE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C7D45"/>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4CDB"/>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6CBA"/>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872"/>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5EA"/>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35"/>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315"/>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2E2D"/>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1E8"/>
    <w:rsid w:val="005525A4"/>
    <w:rsid w:val="00552934"/>
    <w:rsid w:val="00552D6E"/>
    <w:rsid w:val="00553058"/>
    <w:rsid w:val="0055363F"/>
    <w:rsid w:val="00553DFD"/>
    <w:rsid w:val="005544AC"/>
    <w:rsid w:val="00554641"/>
    <w:rsid w:val="005556F4"/>
    <w:rsid w:val="0055623A"/>
    <w:rsid w:val="005563D9"/>
    <w:rsid w:val="00556F51"/>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FE9"/>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5F6A"/>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57867"/>
    <w:rsid w:val="00657B8F"/>
    <w:rsid w:val="00660138"/>
    <w:rsid w:val="006607D5"/>
    <w:rsid w:val="006608AD"/>
    <w:rsid w:val="00661E7D"/>
    <w:rsid w:val="00662165"/>
    <w:rsid w:val="0066255F"/>
    <w:rsid w:val="00662623"/>
    <w:rsid w:val="00662681"/>
    <w:rsid w:val="0066349B"/>
    <w:rsid w:val="00664C63"/>
    <w:rsid w:val="00665120"/>
    <w:rsid w:val="00665505"/>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1A86"/>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395"/>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64D7"/>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4E04"/>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04"/>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4F0"/>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7AC"/>
    <w:rsid w:val="00807CB7"/>
    <w:rsid w:val="00807F1E"/>
    <w:rsid w:val="00807F3B"/>
    <w:rsid w:val="00810544"/>
    <w:rsid w:val="008105B4"/>
    <w:rsid w:val="008106C0"/>
    <w:rsid w:val="00811D16"/>
    <w:rsid w:val="00811E6E"/>
    <w:rsid w:val="0081205B"/>
    <w:rsid w:val="00812F11"/>
    <w:rsid w:val="00812F76"/>
    <w:rsid w:val="00813B40"/>
    <w:rsid w:val="008144ED"/>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5E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B81"/>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25B"/>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50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FB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3BD"/>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949"/>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432"/>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1"/>
    <w:rsid w:val="00AE43E4"/>
    <w:rsid w:val="00AE4578"/>
    <w:rsid w:val="00AE52DD"/>
    <w:rsid w:val="00AE56B3"/>
    <w:rsid w:val="00AE57C4"/>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B72"/>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58D"/>
    <w:rsid w:val="00B75687"/>
    <w:rsid w:val="00B81123"/>
    <w:rsid w:val="00B815A9"/>
    <w:rsid w:val="00B81AD3"/>
    <w:rsid w:val="00B82023"/>
    <w:rsid w:val="00B820B6"/>
    <w:rsid w:val="00B83761"/>
    <w:rsid w:val="00B83C2C"/>
    <w:rsid w:val="00B8432E"/>
    <w:rsid w:val="00B852B7"/>
    <w:rsid w:val="00B853BF"/>
    <w:rsid w:val="00B85B13"/>
    <w:rsid w:val="00B8636F"/>
    <w:rsid w:val="00B86498"/>
    <w:rsid w:val="00B86BCB"/>
    <w:rsid w:val="00B86C5F"/>
    <w:rsid w:val="00B8704B"/>
    <w:rsid w:val="00B87910"/>
    <w:rsid w:val="00B90980"/>
    <w:rsid w:val="00B9100A"/>
    <w:rsid w:val="00B911E0"/>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4E6"/>
    <w:rsid w:val="00BE7FE1"/>
    <w:rsid w:val="00BF049B"/>
    <w:rsid w:val="00BF0913"/>
    <w:rsid w:val="00BF09F8"/>
    <w:rsid w:val="00BF0BF6"/>
    <w:rsid w:val="00BF1A43"/>
    <w:rsid w:val="00BF1D90"/>
    <w:rsid w:val="00BF265B"/>
    <w:rsid w:val="00BF270F"/>
    <w:rsid w:val="00BF3411"/>
    <w:rsid w:val="00BF46D6"/>
    <w:rsid w:val="00BF4B4A"/>
    <w:rsid w:val="00BF4D4C"/>
    <w:rsid w:val="00BF4E90"/>
    <w:rsid w:val="00BF4FFD"/>
    <w:rsid w:val="00BF5421"/>
    <w:rsid w:val="00BF5D30"/>
    <w:rsid w:val="00BF603D"/>
    <w:rsid w:val="00BF71FC"/>
    <w:rsid w:val="00BF7253"/>
    <w:rsid w:val="00BF762F"/>
    <w:rsid w:val="00BF79C6"/>
    <w:rsid w:val="00C008F7"/>
    <w:rsid w:val="00C00E33"/>
    <w:rsid w:val="00C010D8"/>
    <w:rsid w:val="00C01C59"/>
    <w:rsid w:val="00C024D3"/>
    <w:rsid w:val="00C029B6"/>
    <w:rsid w:val="00C02DF3"/>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5DD"/>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4E5C"/>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7EB"/>
    <w:rsid w:val="00C458E9"/>
    <w:rsid w:val="00C45B20"/>
    <w:rsid w:val="00C45EA2"/>
    <w:rsid w:val="00C464BA"/>
    <w:rsid w:val="00C465BC"/>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1CC"/>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24"/>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4D17"/>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7F7"/>
    <w:rsid w:val="00D159B4"/>
    <w:rsid w:val="00D161B8"/>
    <w:rsid w:val="00D16C25"/>
    <w:rsid w:val="00D17258"/>
    <w:rsid w:val="00D1773B"/>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E0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6C2"/>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9E1"/>
    <w:rsid w:val="00DB4CC7"/>
    <w:rsid w:val="00DB64C8"/>
    <w:rsid w:val="00DB6B5A"/>
    <w:rsid w:val="00DB6BD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847"/>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3FC"/>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2AAA"/>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E18"/>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3CC"/>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9F5"/>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0590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4393</TotalTime>
  <Pages>86</Pages>
  <Words>19819</Words>
  <Characters>112973</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1907</cp:revision>
  <cp:lastPrinted>2018-02-16T07:12:00Z</cp:lastPrinted>
  <dcterms:created xsi:type="dcterms:W3CDTF">2019-10-28T07:04:00Z</dcterms:created>
  <dcterms:modified xsi:type="dcterms:W3CDTF">2026-03-03T11:01:00Z</dcterms:modified>
</cp:coreProperties>
</file>